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2AF1A9B0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42562">
        <w:rPr>
          <w:rFonts w:hint="eastAsia"/>
          <w:b/>
          <w:noProof/>
          <w:sz w:val="24"/>
          <w:lang w:eastAsia="zh-CN"/>
        </w:rPr>
        <w:t>6</w:t>
      </w:r>
      <w:r w:rsidR="009F60F2">
        <w:rPr>
          <w:b/>
          <w:noProof/>
          <w:sz w:val="24"/>
        </w:rPr>
        <w:tab/>
        <w:t>S6-2</w:t>
      </w:r>
      <w:r w:rsidR="009130EF">
        <w:rPr>
          <w:rFonts w:hint="eastAsia"/>
          <w:b/>
          <w:noProof/>
          <w:sz w:val="24"/>
          <w:lang w:eastAsia="zh-CN"/>
        </w:rPr>
        <w:t>5</w:t>
      </w:r>
      <w:r w:rsidR="003C3DB0">
        <w:rPr>
          <w:rFonts w:hint="eastAsia"/>
          <w:b/>
          <w:noProof/>
          <w:sz w:val="24"/>
          <w:lang w:eastAsia="zh-CN"/>
        </w:rPr>
        <w:t>1407</w:t>
      </w:r>
    </w:p>
    <w:p w14:paraId="5E69E9F8" w14:textId="7493A67F" w:rsidR="0029268D" w:rsidRDefault="00930DC3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Gothenburg</w:t>
      </w:r>
      <w:r w:rsidR="00842562">
        <w:rPr>
          <w:b/>
          <w:noProof/>
          <w:sz w:val="24"/>
        </w:rPr>
        <w:t xml:space="preserve">, </w:t>
      </w:r>
      <w:r w:rsidR="00842562">
        <w:rPr>
          <w:rFonts w:hint="eastAsia"/>
          <w:b/>
          <w:noProof/>
          <w:sz w:val="24"/>
          <w:lang w:eastAsia="zh-CN"/>
        </w:rPr>
        <w:t>Sweden</w:t>
      </w:r>
      <w:r w:rsidR="00842562">
        <w:rPr>
          <w:b/>
          <w:noProof/>
          <w:sz w:val="24"/>
        </w:rPr>
        <w:t xml:space="preserve"> </w:t>
      </w:r>
      <w:r w:rsidR="009F60F2" w:rsidRPr="005B12BF">
        <w:rPr>
          <w:b/>
          <w:noProof/>
          <w:sz w:val="24"/>
        </w:rPr>
        <w:t>7</w:t>
      </w:r>
      <w:r w:rsidR="009F60F2" w:rsidRPr="005B12BF">
        <w:rPr>
          <w:b/>
          <w:noProof/>
          <w:sz w:val="24"/>
          <w:vertAlign w:val="superscript"/>
        </w:rPr>
        <w:t>th</w:t>
      </w:r>
      <w:r w:rsidR="00842562">
        <w:rPr>
          <w:b/>
          <w:noProof/>
          <w:sz w:val="24"/>
        </w:rPr>
        <w:t xml:space="preserve"> – </w:t>
      </w:r>
      <w:r w:rsidR="00842562">
        <w:rPr>
          <w:rFonts w:hint="eastAsia"/>
          <w:b/>
          <w:noProof/>
          <w:sz w:val="24"/>
          <w:lang w:eastAsia="zh-CN"/>
        </w:rPr>
        <w:t>1</w:t>
      </w:r>
      <w:r w:rsidR="009F60F2" w:rsidRPr="005B12BF">
        <w:rPr>
          <w:b/>
          <w:noProof/>
          <w:sz w:val="24"/>
        </w:rPr>
        <w:t>1</w:t>
      </w:r>
      <w:r w:rsidR="009F60F2" w:rsidRPr="005B12BF">
        <w:rPr>
          <w:b/>
          <w:noProof/>
          <w:sz w:val="24"/>
          <w:vertAlign w:val="superscript"/>
        </w:rPr>
        <w:t>st</w:t>
      </w:r>
      <w:r w:rsidR="00842562">
        <w:rPr>
          <w:b/>
          <w:noProof/>
          <w:sz w:val="24"/>
        </w:rPr>
        <w:t xml:space="preserve"> </w:t>
      </w:r>
      <w:r w:rsidR="00842562">
        <w:rPr>
          <w:rFonts w:hint="eastAsia"/>
          <w:b/>
          <w:noProof/>
          <w:sz w:val="24"/>
          <w:lang w:eastAsia="zh-CN"/>
        </w:rPr>
        <w:t>April</w:t>
      </w:r>
      <w:r w:rsidR="009F60F2" w:rsidRPr="005B12BF">
        <w:rPr>
          <w:b/>
          <w:noProof/>
          <w:sz w:val="24"/>
        </w:rPr>
        <w:t xml:space="preserve"> 2025</w:t>
      </w:r>
      <w:r w:rsidR="009F60F2">
        <w:rPr>
          <w:b/>
          <w:noProof/>
          <w:sz w:val="24"/>
        </w:rPr>
        <w:tab/>
        <w:t>(revision of S6-2</w:t>
      </w:r>
      <w:r w:rsidR="00FD58C7">
        <w:rPr>
          <w:rFonts w:hint="eastAsia"/>
          <w:b/>
          <w:noProof/>
          <w:sz w:val="24"/>
          <w:lang w:eastAsia="zh-CN"/>
        </w:rPr>
        <w:t>5</w:t>
      </w:r>
      <w:r w:rsidR="003C3DB0">
        <w:rPr>
          <w:rFonts w:hint="eastAsia"/>
          <w:b/>
          <w:noProof/>
          <w:sz w:val="24"/>
          <w:lang w:eastAsia="zh-CN"/>
        </w:rPr>
        <w:t>1100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006B6" w:rsidR="001E41F3" w:rsidRPr="00410371" w:rsidRDefault="009130EF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F3157" w:rsidR="001E41F3" w:rsidRPr="00410371" w:rsidRDefault="003C3DB0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C75915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AC14B7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D96B0" w:rsidR="001E41F3" w:rsidRDefault="005655DD" w:rsidP="005655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Update the procedure of verify UE locations and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D77FFE" w:rsidR="001E41F3" w:rsidRPr="00673EFE" w:rsidRDefault="005655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EF6B9C">
              <w:rPr>
                <w:rFonts w:hint="eastAsia"/>
                <w:lang w:eastAsia="zh-CN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21169" w:rsidR="001E41F3" w:rsidRDefault="0084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4A3DE" w:rsidR="001E41F3" w:rsidRPr="00400A54" w:rsidRDefault="005655D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C75915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AC14B7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FE73" w14:textId="2DA6E4C7" w:rsidR="009B6210" w:rsidRDefault="001F4D50" w:rsidP="001F4D5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here are some </w:t>
            </w:r>
            <w:r w:rsidR="00B835A7">
              <w:rPr>
                <w:rFonts w:ascii="Times New Roman" w:hAnsi="Times New Roman" w:hint="eastAsia"/>
                <w:noProof/>
                <w:lang w:eastAsia="zh-CN"/>
              </w:rPr>
              <w:t xml:space="preserve">references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missing in p</w:t>
            </w:r>
            <w:r w:rsidRPr="001F4D50">
              <w:rPr>
                <w:rFonts w:ascii="Times New Roman" w:hAnsi="Times New Roman"/>
                <w:noProof/>
                <w:lang w:eastAsia="zh-CN"/>
              </w:rPr>
              <w:t>rocedure of confirm location verification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nd some response also lacks of details.</w:t>
            </w:r>
          </w:p>
          <w:p w14:paraId="7EC9379E" w14:textId="4102CC67" w:rsidR="001F4D50" w:rsidRDefault="001F4D50" w:rsidP="001F4D5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The SEAL APIs for location management only list the APIs between SEAL LM server and VAL server and </w:t>
            </w:r>
            <w:r w:rsidR="00701F61">
              <w:rPr>
                <w:rFonts w:ascii="Times New Roman" w:hAnsi="Times New Roman" w:hint="eastAsia"/>
                <w:noProof/>
                <w:lang w:eastAsia="zh-CN"/>
              </w:rPr>
              <w:t xml:space="preserve"> not include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the </w:t>
            </w:r>
            <w:r w:rsidR="00701F61">
              <w:rPr>
                <w:rFonts w:ascii="Times New Roman" w:hAnsi="Times New Roman" w:hint="eastAsia"/>
                <w:noProof/>
                <w:lang w:eastAsia="zh-CN"/>
              </w:rPr>
              <w:t xml:space="preserve">ones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b</w:t>
            </w:r>
            <w:r w:rsidR="00947FCA">
              <w:rPr>
                <w:rFonts w:ascii="Times New Roman" w:hAnsi="Times New Roman" w:hint="eastAsia"/>
                <w:noProof/>
                <w:lang w:eastAsia="zh-CN"/>
              </w:rPr>
              <w:t>etween LM server and LM client.</w:t>
            </w:r>
            <w:r w:rsidR="00701F61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701F61">
              <w:rPr>
                <w:rFonts w:ascii="Times New Roman" w:hAnsi="Times New Roman"/>
                <w:noProof/>
                <w:lang w:eastAsia="zh-CN"/>
              </w:rPr>
              <w:t>S</w:t>
            </w:r>
            <w:r w:rsidR="00701F61">
              <w:rPr>
                <w:rFonts w:ascii="Times New Roman" w:hAnsi="Times New Roman" w:hint="eastAsia"/>
                <w:noProof/>
                <w:lang w:eastAsia="zh-CN"/>
              </w:rPr>
              <w:t>o the APIs between LMS and LMC should be removed.</w:t>
            </w:r>
          </w:p>
          <w:p w14:paraId="2BF88FF9" w14:textId="7CAD1A35" w:rsidR="00A31AAE" w:rsidRPr="00AC14B7" w:rsidRDefault="00A31AAE" w:rsidP="001F4D5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LMS can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t communicate with LMF directly but via NEF. </w:t>
            </w:r>
            <w:r>
              <w:rPr>
                <w:rFonts w:ascii="Times New Roman" w:hAnsi="Times New Roman"/>
                <w:noProof/>
                <w:lang w:eastAsia="zh-CN"/>
              </w:rPr>
              <w:t>S</w:t>
            </w:r>
            <w:r w:rsidR="00FD3F69">
              <w:rPr>
                <w:rFonts w:ascii="Times New Roman" w:hAnsi="Times New Roman" w:hint="eastAsia"/>
                <w:noProof/>
                <w:lang w:eastAsia="zh-CN"/>
              </w:rPr>
              <w:t xml:space="preserve">o the related location details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between NEF and LMF is not necessary to add. </w:t>
            </w:r>
          </w:p>
          <w:p w14:paraId="708AA7DE" w14:textId="5B91B3DE" w:rsidR="00AC14B7" w:rsidRPr="00947FCA" w:rsidRDefault="00AC14B7" w:rsidP="00EC375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E6693" w:rsidR="00F97A29" w:rsidRPr="00F97A29" w:rsidRDefault="00A92EB7" w:rsidP="001F4D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Correct th</w:t>
            </w:r>
            <w:r w:rsidR="001F4D50">
              <w:rPr>
                <w:rFonts w:ascii="Times New Roman" w:hAnsi="Times New Roman" w:hint="eastAsia"/>
                <w:noProof/>
                <w:lang w:eastAsia="zh-CN"/>
              </w:rPr>
              <w:t>e procedure of 9.3.26.3 and related APIs.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877FC" w:rsidR="001E41F3" w:rsidRPr="00C34AB3" w:rsidRDefault="001F4D50" w:rsidP="0084256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s not clear how to realize the </w:t>
            </w:r>
            <w:r>
              <w:rPr>
                <w:rFonts w:ascii="Times New Roman" w:hAnsi="Times New Roman"/>
                <w:noProof/>
                <w:lang w:eastAsia="zh-CN"/>
              </w:rPr>
              <w:t>“</w:t>
            </w:r>
            <w:r w:rsidRPr="001F4D50">
              <w:rPr>
                <w:rFonts w:ascii="Times New Roman" w:hAnsi="Times New Roman"/>
                <w:noProof/>
                <w:lang w:eastAsia="zh-CN"/>
              </w:rPr>
              <w:t>Confirm location verification</w:t>
            </w:r>
            <w:r>
              <w:rPr>
                <w:rFonts w:ascii="Times New Roman" w:hAnsi="Times New Roman"/>
                <w:noProof/>
                <w:lang w:eastAsia="zh-CN"/>
              </w:rPr>
              <w:t>”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and t</w:t>
            </w:r>
            <w:r w:rsidR="00842562">
              <w:rPr>
                <w:rFonts w:ascii="Times New Roman" w:hAnsi="Times New Roman" w:hint="eastAsia"/>
                <w:noProof/>
                <w:lang w:eastAsia="zh-CN"/>
              </w:rPr>
              <w:t xml:space="preserve">he specific will not have a good quality.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5B108" w:rsidR="001E41F3" w:rsidRDefault="00522EFF" w:rsidP="008425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9.3.26.3, 9.4.1, 9.4.12.1</w:t>
            </w:r>
            <w:r w:rsidR="001F4D50">
              <w:rPr>
                <w:rFonts w:ascii="Times New Roman" w:hAnsi="Times New Roman" w:hint="eastAsia"/>
                <w:noProof/>
                <w:lang w:eastAsia="zh-CN"/>
              </w:rPr>
              <w:t>, 9.4.12.2,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bookmarkStart w:id="1" w:name="OLE_LINK163"/>
            <w:bookmarkStart w:id="2" w:name="OLE_LINK164"/>
            <w:bookmarkStart w:id="3" w:name="OLE_LINK165"/>
            <w:r>
              <w:rPr>
                <w:rFonts w:ascii="Times New Roman" w:hAnsi="Times New Roman" w:hint="eastAsia"/>
                <w:noProof/>
                <w:lang w:eastAsia="zh-CN"/>
              </w:rPr>
              <w:t>9.4.12.3</w:t>
            </w:r>
            <w:bookmarkEnd w:id="1"/>
            <w:bookmarkEnd w:id="2"/>
            <w:bookmarkEnd w:id="3"/>
            <w:r w:rsidR="00701F61">
              <w:rPr>
                <w:rFonts w:ascii="Times New Roman" w:hAnsi="Times New Roman" w:hint="eastAsia"/>
                <w:noProof/>
                <w:lang w:eastAsia="zh-CN"/>
              </w:rPr>
              <w:t>, 9.4.12.4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6F6CCAB" w14:textId="77777777" w:rsidR="003C50D9" w:rsidRPr="00F60F59" w:rsidRDefault="003C50D9" w:rsidP="003C50D9">
      <w:pPr>
        <w:pStyle w:val="4"/>
      </w:pPr>
      <w:bookmarkStart w:id="4" w:name="_Toc167727225"/>
      <w:bookmarkStart w:id="5" w:name="_Toc167727350"/>
      <w:bookmarkStart w:id="6" w:name="_Toc176183209"/>
      <w:bookmarkStart w:id="7" w:name="_Toc188450504"/>
      <w:r>
        <w:t>9.3.26</w:t>
      </w:r>
      <w:r w:rsidRPr="00F60F59">
        <w:t>.</w:t>
      </w:r>
      <w:r>
        <w:t>3</w:t>
      </w:r>
      <w:r w:rsidRPr="00F60F59">
        <w:tab/>
      </w:r>
      <w:bookmarkStart w:id="8" w:name="OLE_LINK558"/>
      <w:bookmarkStart w:id="9" w:name="OLE_LINK559"/>
      <w:r>
        <w:t>C</w:t>
      </w:r>
      <w:r w:rsidRPr="00F60F59">
        <w:t xml:space="preserve">onfirm location </w:t>
      </w:r>
      <w:r>
        <w:t>verification</w:t>
      </w:r>
      <w:bookmarkEnd w:id="4"/>
      <w:bookmarkEnd w:id="5"/>
      <w:bookmarkEnd w:id="6"/>
      <w:bookmarkEnd w:id="7"/>
      <w:bookmarkEnd w:id="8"/>
      <w:bookmarkEnd w:id="9"/>
    </w:p>
    <w:p w14:paraId="45166901" w14:textId="40FDB564" w:rsidR="003C50D9" w:rsidRPr="00A76164" w:rsidRDefault="003C50D9" w:rsidP="003C50D9">
      <w:pPr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 xml:space="preserve">The location management client (LMC)/application in the UE </w:t>
      </w:r>
      <w:proofErr w:type="gramStart"/>
      <w:r w:rsidRPr="00A76164">
        <w:rPr>
          <w:rFonts w:eastAsia="宋体"/>
          <w:lang w:val="en-US" w:eastAsia="zh-CN"/>
        </w:rPr>
        <w:t>gets</w:t>
      </w:r>
      <w:proofErr w:type="gramEnd"/>
      <w:r w:rsidRPr="00A76164">
        <w:rPr>
          <w:rFonts w:eastAsia="宋体"/>
          <w:lang w:val="en-US" w:eastAsia="zh-CN"/>
        </w:rPr>
        <w:t xml:space="preserve"> </w:t>
      </w:r>
      <w:ins w:id="10" w:author="CATT01" w:date="2025-03-26T15:48:00Z">
        <w:r w:rsidR="00B835A7" w:rsidRPr="00A76164">
          <w:rPr>
            <w:rFonts w:eastAsia="宋体"/>
            <w:lang w:val="en-US" w:eastAsia="zh-CN"/>
          </w:rPr>
          <w:t xml:space="preserve">its location </w:t>
        </w:r>
      </w:ins>
      <w:r w:rsidRPr="00A76164">
        <w:rPr>
          <w:rFonts w:eastAsia="宋体"/>
          <w:lang w:val="en-US" w:eastAsia="zh-CN"/>
        </w:rPr>
        <w:t xml:space="preserve">from </w:t>
      </w:r>
      <w:r>
        <w:rPr>
          <w:rFonts w:eastAsia="宋体"/>
          <w:lang w:val="en-US" w:eastAsia="zh-CN"/>
        </w:rPr>
        <w:t xml:space="preserve">non-3GPP positioning (e.g. </w:t>
      </w:r>
      <w:r w:rsidRPr="00A76164">
        <w:rPr>
          <w:rFonts w:eastAsia="宋体"/>
          <w:lang w:val="en-US" w:eastAsia="zh-CN"/>
        </w:rPr>
        <w:t>G</w:t>
      </w:r>
      <w:r>
        <w:rPr>
          <w:rFonts w:eastAsia="宋体"/>
          <w:lang w:val="en-US" w:eastAsia="zh-CN"/>
        </w:rPr>
        <w:t>NSS)</w:t>
      </w:r>
      <w:del w:id="11" w:author="CATT01" w:date="2025-03-26T15:47:00Z">
        <w:r w:rsidRPr="00A76164" w:rsidDel="00B835A7">
          <w:rPr>
            <w:rFonts w:eastAsia="宋体"/>
            <w:lang w:val="en-US" w:eastAsia="zh-CN"/>
          </w:rPr>
          <w:delText xml:space="preserve"> in the UE </w:delText>
        </w:r>
      </w:del>
      <w:del w:id="12" w:author="CATT01" w:date="2025-03-26T15:48:00Z">
        <w:r w:rsidRPr="00A76164" w:rsidDel="00B835A7">
          <w:rPr>
            <w:rFonts w:eastAsia="宋体"/>
            <w:lang w:val="en-US" w:eastAsia="zh-CN"/>
          </w:rPr>
          <w:delText>its location</w:delText>
        </w:r>
      </w:del>
      <w:r w:rsidRPr="00A76164">
        <w:rPr>
          <w:rFonts w:eastAsia="宋体"/>
          <w:lang w:val="en-US" w:eastAsia="zh-CN"/>
        </w:rPr>
        <w:t>. The application in the UE wants to check if this is really the correct location.</w:t>
      </w:r>
    </w:p>
    <w:p w14:paraId="07C71DA3" w14:textId="77777777" w:rsidR="003C50D9" w:rsidRPr="00A76164" w:rsidRDefault="003C50D9" w:rsidP="003C50D9">
      <w:pPr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Pre-conditions:</w:t>
      </w:r>
    </w:p>
    <w:p w14:paraId="7CC8BA9F" w14:textId="3E81F654" w:rsidR="003C50D9" w:rsidRPr="00A76164" w:rsidRDefault="003C50D9" w:rsidP="003C50D9">
      <w:pPr>
        <w:pStyle w:val="B1"/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1.</w:t>
      </w:r>
      <w:r w:rsidRPr="00A76164">
        <w:rPr>
          <w:rFonts w:eastAsia="宋体"/>
          <w:lang w:val="en-US" w:eastAsia="zh-CN"/>
        </w:rPr>
        <w:tab/>
        <w:t xml:space="preserve">The LMC is authorized to discover </w:t>
      </w:r>
      <w:del w:id="13" w:author="CATT01" w:date="2025-03-17T10:45:00Z">
        <w:r w:rsidRPr="00A76164" w:rsidDel="003C50D9">
          <w:rPr>
            <w:rFonts w:eastAsia="宋体"/>
            <w:lang w:val="en-US" w:eastAsia="zh-CN"/>
          </w:rPr>
          <w:delText xml:space="preserve">and to use Confirm Location API provided by </w:delText>
        </w:r>
      </w:del>
      <w:r w:rsidRPr="00A76164">
        <w:rPr>
          <w:rFonts w:eastAsia="宋体"/>
          <w:lang w:val="en-US" w:eastAsia="zh-CN"/>
        </w:rPr>
        <w:t xml:space="preserve">the </w:t>
      </w:r>
      <w:ins w:id="14" w:author="CATT01" w:date="2025-03-17T10:45:00Z">
        <w:r>
          <w:rPr>
            <w:rFonts w:eastAsia="宋体" w:hint="eastAsia"/>
            <w:lang w:val="en-US" w:eastAsia="zh-CN"/>
          </w:rPr>
          <w:t xml:space="preserve">related </w:t>
        </w:r>
      </w:ins>
      <w:r w:rsidRPr="00A76164">
        <w:rPr>
          <w:rFonts w:eastAsia="宋体"/>
          <w:lang w:val="en-US" w:eastAsia="zh-CN"/>
        </w:rPr>
        <w:t>LMS;</w:t>
      </w:r>
    </w:p>
    <w:p w14:paraId="3BAC5FBF" w14:textId="77777777" w:rsidR="003C50D9" w:rsidRPr="00A76164" w:rsidRDefault="003C50D9" w:rsidP="003C50D9">
      <w:pPr>
        <w:pStyle w:val="B1"/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2.</w:t>
      </w:r>
      <w:r w:rsidRPr="00A76164">
        <w:rPr>
          <w:rFonts w:eastAsia="宋体"/>
          <w:lang w:val="en-US" w:eastAsia="zh-CN"/>
        </w:rPr>
        <w:tab/>
        <w:t xml:space="preserve">LMS is authorized to use </w:t>
      </w:r>
      <w:proofErr w:type="spellStart"/>
      <w:r w:rsidRPr="00A76164">
        <w:rPr>
          <w:rFonts w:eastAsia="宋体"/>
          <w:lang w:val="en-US" w:eastAsia="zh-CN"/>
        </w:rPr>
        <w:t>Nnef</w:t>
      </w:r>
      <w:proofErr w:type="spellEnd"/>
      <w:r w:rsidRPr="00A76164">
        <w:rPr>
          <w:rFonts w:eastAsia="宋体"/>
          <w:lang w:val="en-US" w:eastAsia="zh-CN"/>
        </w:rPr>
        <w:t xml:space="preserve"> Event Exposure API, based on SLA with NEF/5GS of MNO;</w:t>
      </w:r>
    </w:p>
    <w:p w14:paraId="5EE1F123" w14:textId="77777777" w:rsidR="003C50D9" w:rsidRDefault="003C50D9" w:rsidP="003C50D9">
      <w:pPr>
        <w:pStyle w:val="B1"/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3.</w:t>
      </w:r>
      <w:r w:rsidRPr="00A76164">
        <w:rPr>
          <w:rFonts w:eastAsia="宋体"/>
          <w:lang w:val="en-US" w:eastAsia="zh-CN"/>
        </w:rPr>
        <w:tab/>
        <w:t>It is assumed there is user consent given in the UE for exposing location information from UE to LMS.</w:t>
      </w:r>
    </w:p>
    <w:bookmarkStart w:id="15" w:name="OLE_LINK527"/>
    <w:bookmarkStart w:id="16" w:name="OLE_LINK531"/>
    <w:p w14:paraId="1CECA1E3" w14:textId="77777777" w:rsidR="003C50D9" w:rsidRDefault="003C50D9" w:rsidP="003C50D9">
      <w:pPr>
        <w:pStyle w:val="TH"/>
      </w:pPr>
      <w:r w:rsidRPr="00267E2F">
        <w:object w:dxaOrig="7510" w:dyaOrig="4130" w14:anchorId="74694E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55pt;height:193.55pt" o:ole="">
            <v:imagedata r:id="rId14" o:title=""/>
          </v:shape>
          <o:OLEObject Type="Embed" ProgID="Visio.Drawing.15" ShapeID="_x0000_i1025" DrawAspect="Content" ObjectID="_1805754478" r:id="rId15"/>
        </w:object>
      </w:r>
      <w:bookmarkEnd w:id="15"/>
      <w:bookmarkEnd w:id="16"/>
    </w:p>
    <w:p w14:paraId="3D0B3098" w14:textId="77777777" w:rsidR="003C50D9" w:rsidRDefault="003C50D9" w:rsidP="003C50D9">
      <w:pPr>
        <w:pStyle w:val="TF"/>
        <w:rPr>
          <w:rFonts w:eastAsia="宋体"/>
          <w:lang w:eastAsia="zh-CN"/>
        </w:rPr>
      </w:pPr>
      <w:r>
        <w:rPr>
          <w:lang w:eastAsia="zh-CN"/>
        </w:rPr>
        <w:t xml:space="preserve">Figure 9.3.26.3-1: </w:t>
      </w:r>
      <w:bookmarkStart w:id="17" w:name="OLE_LINK560"/>
      <w:r>
        <w:rPr>
          <w:lang w:eastAsia="zh-CN"/>
        </w:rPr>
        <w:t xml:space="preserve">Procedure of </w:t>
      </w:r>
      <w:r>
        <w:rPr>
          <w:rFonts w:eastAsia="宋体"/>
          <w:lang w:eastAsia="zh-CN"/>
        </w:rPr>
        <w:t>confirm location verification</w:t>
      </w:r>
      <w:bookmarkEnd w:id="17"/>
    </w:p>
    <w:p w14:paraId="71541AB9" w14:textId="77777777" w:rsidR="003C50D9" w:rsidRPr="0085084E" w:rsidRDefault="003C50D9" w:rsidP="003C50D9">
      <w:pPr>
        <w:pStyle w:val="B1"/>
      </w:pPr>
      <w:r w:rsidRPr="0085084E">
        <w:t>1.</w:t>
      </w:r>
      <w:r w:rsidRPr="0085084E">
        <w:tab/>
        <w:t xml:space="preserve">The UE sends Confirm Location request from the LMC towards LMS. It contains </w:t>
      </w:r>
      <w:r>
        <w:t>the</w:t>
      </w:r>
      <w:r w:rsidRPr="0085084E">
        <w:t xml:space="preserve"> location measured from the UE </w:t>
      </w:r>
      <w:r>
        <w:t>(non-3GPP location information, e.g. GNSS)</w:t>
      </w:r>
      <w:r w:rsidRPr="0085084E">
        <w:t xml:space="preserve">. </w:t>
      </w:r>
      <w:r>
        <w:t>It contains latitude and longitude,</w:t>
      </w:r>
      <w:r w:rsidRPr="00FB1E06">
        <w:t xml:space="preserve"> accuracy, timestamp</w:t>
      </w:r>
      <w:r w:rsidRPr="0085084E">
        <w:t>, carrier name, cell id (known to the UE from the network signalling), application identifier.</w:t>
      </w:r>
    </w:p>
    <w:p w14:paraId="42920D70" w14:textId="7D67D40C" w:rsidR="003C50D9" w:rsidRPr="0085084E" w:rsidRDefault="003C50D9" w:rsidP="003C50D9">
      <w:pPr>
        <w:pStyle w:val="B1"/>
      </w:pPr>
      <w:r>
        <w:rPr>
          <w:rFonts w:eastAsia="宋体"/>
          <w:lang w:val="en-US" w:eastAsia="zh-CN"/>
        </w:rPr>
        <w:t>2.</w:t>
      </w:r>
      <w:r>
        <w:rPr>
          <w:rFonts w:eastAsia="宋体"/>
          <w:lang w:val="en-US" w:eastAsia="zh-CN"/>
        </w:rPr>
        <w:tab/>
      </w:r>
      <w:r w:rsidRPr="00A76164">
        <w:rPr>
          <w:rFonts w:eastAsia="宋体"/>
          <w:lang w:val="en-US" w:eastAsia="zh-CN"/>
        </w:rPr>
        <w:t xml:space="preserve"> </w:t>
      </w:r>
      <w:r w:rsidRPr="0085084E">
        <w:t xml:space="preserve">The LMS shall check if there is subscription (based on VAL subscription </w:t>
      </w:r>
      <w:r>
        <w:t xml:space="preserve">in clause </w:t>
      </w:r>
      <w:ins w:id="18" w:author="CATT01" w:date="2025-03-17T10:47:00Z">
        <w:r w:rsidR="00FD3F69">
          <w:rPr>
            <w:rFonts w:hint="eastAsia"/>
            <w:lang w:eastAsia="zh-CN"/>
          </w:rPr>
          <w:t>9.3.26.2</w:t>
        </w:r>
      </w:ins>
      <w:del w:id="19" w:author="CATT01" w:date="2025-03-26T15:54:00Z">
        <w:r w:rsidDel="00FD3F69">
          <w:delText>6.</w:delText>
        </w:r>
        <w:r w:rsidDel="00FD3F69">
          <w:rPr>
            <w:rFonts w:hint="eastAsia"/>
            <w:lang w:eastAsia="zh-CN"/>
          </w:rPr>
          <w:delText>12</w:delText>
        </w:r>
        <w:r w:rsidDel="00FD3F69">
          <w:delText>.2.1</w:delText>
        </w:r>
      </w:del>
      <w:r w:rsidRPr="0085084E">
        <w:t>) for confirm location service with the specific application identifier received in step</w:t>
      </w:r>
      <w:ins w:id="20" w:author="CATT01" w:date="2025-03-26T15:54:00Z">
        <w:r w:rsidR="00FD3F69">
          <w:rPr>
            <w:rFonts w:hint="eastAsia"/>
            <w:lang w:eastAsia="zh-CN"/>
          </w:rPr>
          <w:t xml:space="preserve"> </w:t>
        </w:r>
      </w:ins>
      <w:r w:rsidRPr="0085084E">
        <w:t>1.</w:t>
      </w:r>
      <w:r>
        <w:t xml:space="preserve"> If subscription is present, step 3 is performed. If subscription is not present</w:t>
      </w:r>
      <w:ins w:id="21" w:author="CATT01" w:date="2025-03-17T10:48:00Z">
        <w:r>
          <w:rPr>
            <w:rFonts w:hint="eastAsia"/>
            <w:lang w:eastAsia="zh-CN"/>
          </w:rPr>
          <w:t>,</w:t>
        </w:r>
      </w:ins>
      <w:r>
        <w:t xml:space="preserve"> the LMS replies back to LMC with confirm location status unknown (</w:t>
      </w:r>
      <w:ins w:id="22" w:author="CATT01" w:date="2025-03-26T15:55:00Z">
        <w:r w:rsidR="00FD3F69">
          <w:rPr>
            <w:rFonts w:hint="eastAsia"/>
            <w:lang w:eastAsia="zh-CN"/>
          </w:rPr>
          <w:t xml:space="preserve">specified in </w:t>
        </w:r>
      </w:ins>
      <w:r>
        <w:t>step</w:t>
      </w:r>
      <w:r>
        <w:rPr>
          <w:rFonts w:hint="eastAsia"/>
          <w:lang w:eastAsia="zh-CN"/>
        </w:rPr>
        <w:t xml:space="preserve"> </w:t>
      </w:r>
      <w:r>
        <w:t>4).</w:t>
      </w:r>
    </w:p>
    <w:p w14:paraId="781A609E" w14:textId="37ACB382" w:rsidR="003C50D9" w:rsidRPr="00A76164" w:rsidRDefault="003C50D9" w:rsidP="003C50D9">
      <w:pPr>
        <w:pStyle w:val="B1"/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ab/>
        <w:t>LMS</w:t>
      </w:r>
      <w:r w:rsidRPr="00A76164">
        <w:rPr>
          <w:rFonts w:eastAsia="宋体"/>
          <w:lang w:val="en-US" w:eastAsia="zh-CN"/>
        </w:rPr>
        <w:t xml:space="preserve"> requests UE location from 5GC</w:t>
      </w:r>
      <w:r w:rsidRPr="00A76164">
        <w:rPr>
          <w:rFonts w:eastAsia="宋体"/>
          <w:lang w:val="en-US" w:eastAsia="zh-CN"/>
        </w:rPr>
        <w:t>/LMF</w:t>
      </w:r>
      <w:r w:rsidRPr="00A76164">
        <w:rPr>
          <w:rFonts w:eastAsia="宋体"/>
          <w:lang w:val="en-US" w:eastAsia="zh-CN"/>
        </w:rPr>
        <w:t xml:space="preserve"> via NEF</w:t>
      </w:r>
      <w:ins w:id="23" w:author="CATT02" w:date="2025-04-09T23:40:00Z">
        <w:r w:rsidR="00FD58C7">
          <w:rPr>
            <w:rFonts w:eastAsia="宋体" w:hint="eastAsia"/>
            <w:lang w:val="en-US" w:eastAsia="zh-CN"/>
          </w:rPr>
          <w:t>/GMLC</w:t>
        </w:r>
      </w:ins>
      <w:r w:rsidRPr="00A76164">
        <w:rPr>
          <w:rFonts w:eastAsia="宋体"/>
          <w:lang w:val="en-US" w:eastAsia="zh-CN"/>
        </w:rPr>
        <w:t xml:space="preserve"> (LMS send</w:t>
      </w:r>
      <w:bookmarkStart w:id="24" w:name="OLE_LINK311"/>
      <w:r w:rsidRPr="00A76164">
        <w:rPr>
          <w:rFonts w:eastAsia="宋体"/>
          <w:lang w:val="en-US" w:eastAsia="zh-CN"/>
        </w:rPr>
        <w:t xml:space="preserve"> </w:t>
      </w:r>
      <w:bookmarkStart w:id="25" w:name="OLE_LINK309"/>
      <w:bookmarkStart w:id="26" w:name="OLE_LINK310"/>
      <w:r w:rsidRPr="00A76164">
        <w:rPr>
          <w:rFonts w:eastAsia="宋体"/>
          <w:lang w:val="en-US" w:eastAsia="zh-CN"/>
        </w:rPr>
        <w:t>determine Location operation</w:t>
      </w:r>
      <w:bookmarkEnd w:id="25"/>
      <w:bookmarkEnd w:id="26"/>
      <w:r w:rsidRPr="00A76164">
        <w:rPr>
          <w:rFonts w:eastAsia="宋体"/>
          <w:lang w:val="en-US" w:eastAsia="zh-CN"/>
        </w:rPr>
        <w:t xml:space="preserve"> </w:t>
      </w:r>
      <w:bookmarkEnd w:id="24"/>
      <w:r w:rsidRPr="00A76164">
        <w:rPr>
          <w:rFonts w:eastAsia="宋体"/>
          <w:lang w:val="en-US" w:eastAsia="zh-CN"/>
        </w:rPr>
        <w:t>via NEF (N33 interface)</w:t>
      </w:r>
      <w:ins w:id="27" w:author="CATT02" w:date="2025-04-09T23:40:00Z">
        <w:r w:rsidR="00FD58C7">
          <w:rPr>
            <w:rFonts w:eastAsia="宋体" w:hint="eastAsia"/>
            <w:lang w:val="en-US" w:eastAsia="zh-CN"/>
          </w:rPr>
          <w:t xml:space="preserve"> or via G</w:t>
        </w:r>
      </w:ins>
      <w:ins w:id="28" w:author="CATT02" w:date="2025-04-09T23:41:00Z">
        <w:r w:rsidR="00FD58C7">
          <w:rPr>
            <w:rFonts w:eastAsia="宋体" w:hint="eastAsia"/>
            <w:lang w:val="en-US" w:eastAsia="zh-CN"/>
          </w:rPr>
          <w:t>MLC (</w:t>
        </w:r>
        <w:proofErr w:type="spellStart"/>
        <w:r w:rsidR="00FD58C7">
          <w:rPr>
            <w:rFonts w:eastAsia="宋体" w:hint="eastAsia"/>
            <w:lang w:val="en-US" w:eastAsia="zh-CN"/>
          </w:rPr>
          <w:t>Nglc</w:t>
        </w:r>
        <w:proofErr w:type="spellEnd"/>
        <w:r w:rsidR="00FD58C7">
          <w:rPr>
            <w:rFonts w:eastAsia="宋体" w:hint="eastAsia"/>
            <w:lang w:val="en-US" w:eastAsia="zh-CN"/>
          </w:rPr>
          <w:t xml:space="preserve"> interface)</w:t>
        </w:r>
      </w:ins>
      <w:r w:rsidRPr="00A76164">
        <w:rPr>
          <w:rFonts w:eastAsia="宋体"/>
          <w:lang w:val="en-US" w:eastAsia="zh-CN"/>
        </w:rPr>
        <w:t xml:space="preserve"> and using </w:t>
      </w:r>
      <w:proofErr w:type="spellStart"/>
      <w:r w:rsidRPr="00A76164">
        <w:rPr>
          <w:rFonts w:eastAsia="宋体"/>
          <w:lang w:val="en-US" w:eastAsia="zh-CN"/>
        </w:rPr>
        <w:t>Nlmf</w:t>
      </w:r>
      <w:bookmarkStart w:id="29" w:name="_GoBack"/>
      <w:bookmarkEnd w:id="29"/>
      <w:r w:rsidRPr="00A76164">
        <w:rPr>
          <w:rFonts w:eastAsia="宋体"/>
          <w:lang w:val="en-US" w:eastAsia="zh-CN"/>
        </w:rPr>
        <w:t>_Location</w:t>
      </w:r>
      <w:proofErr w:type="spellEnd"/>
      <w:r w:rsidRPr="00A76164">
        <w:rPr>
          <w:rFonts w:eastAsia="宋体"/>
          <w:lang w:val="en-US" w:eastAsia="zh-CN"/>
        </w:rPr>
        <w:t xml:space="preserve"> API defined in </w:t>
      </w:r>
      <w:r>
        <w:rPr>
          <w:rFonts w:eastAsia="宋体" w:hint="eastAsia"/>
          <w:lang w:val="en-US" w:eastAsia="zh-CN"/>
        </w:rPr>
        <w:t xml:space="preserve">3GPP </w:t>
      </w:r>
      <w:r w:rsidRPr="00A76164">
        <w:rPr>
          <w:rFonts w:eastAsia="宋体"/>
          <w:lang w:val="en-US" w:eastAsia="zh-CN"/>
        </w:rPr>
        <w:t>TS</w:t>
      </w:r>
      <w:r>
        <w:rPr>
          <w:rFonts w:eastAsia="宋体" w:hint="eastAsia"/>
          <w:lang w:val="en-US" w:eastAsia="zh-CN"/>
        </w:rPr>
        <w:t xml:space="preserve"> </w:t>
      </w:r>
      <w:r w:rsidRPr="00A76164">
        <w:rPr>
          <w:rFonts w:eastAsia="宋体"/>
          <w:lang w:val="en-US" w:eastAsia="zh-CN"/>
        </w:rPr>
        <w:t>29.572</w:t>
      </w:r>
      <w:r>
        <w:rPr>
          <w:rFonts w:eastAsia="宋体" w:hint="eastAsia"/>
          <w:lang w:val="en-US" w:eastAsia="zh-CN"/>
        </w:rPr>
        <w:t xml:space="preserve"> [8]</w:t>
      </w:r>
      <w:r w:rsidRPr="00A76164">
        <w:rPr>
          <w:rFonts w:eastAsia="宋体"/>
          <w:lang w:val="en-US" w:eastAsia="zh-CN"/>
        </w:rPr>
        <w:t xml:space="preserve"> – parameters available from the location reporting are described in the TS</w:t>
      </w:r>
      <w:r w:rsidRPr="00A76164">
        <w:rPr>
          <w:rFonts w:eastAsia="宋体"/>
          <w:lang w:val="en-US" w:eastAsia="zh-CN"/>
        </w:rPr>
        <w:t>).</w:t>
      </w:r>
      <w:bookmarkStart w:id="30" w:name="OLE_LINK312"/>
      <w:bookmarkStart w:id="31" w:name="OLE_LINK313"/>
      <w:r w:rsidRPr="00A76164">
        <w:rPr>
          <w:rFonts w:eastAsia="宋体"/>
          <w:lang w:val="en-US" w:eastAsia="zh-CN"/>
        </w:rPr>
        <w:t xml:space="preserve"> It also requests accuracy to be a parameter present in the response</w:t>
      </w:r>
      <w:bookmarkEnd w:id="30"/>
      <w:bookmarkEnd w:id="31"/>
      <w:r w:rsidRPr="00A76164">
        <w:rPr>
          <w:rFonts w:eastAsia="宋体"/>
          <w:lang w:val="en-US" w:eastAsia="zh-CN"/>
        </w:rPr>
        <w:t>. LMS can also perform a location information request to GMLC directly or via NEF (as defined in</w:t>
      </w:r>
      <w:r>
        <w:rPr>
          <w:rFonts w:eastAsia="宋体"/>
          <w:lang w:val="en-US" w:eastAsia="zh-CN"/>
        </w:rPr>
        <w:t xml:space="preserve"> </w:t>
      </w:r>
      <w:ins w:id="32" w:author="CATT01" w:date="2025-03-17T11:04:00Z">
        <w:r w:rsidR="004025B5">
          <w:rPr>
            <w:rFonts w:eastAsia="宋体" w:hint="eastAsia"/>
            <w:lang w:val="en-US" w:eastAsia="zh-CN"/>
          </w:rPr>
          <w:t xml:space="preserve">clause </w:t>
        </w:r>
      </w:ins>
      <w:r>
        <w:rPr>
          <w:rFonts w:eastAsia="宋体"/>
          <w:lang w:val="en-US" w:eastAsia="zh-CN"/>
        </w:rPr>
        <w:t>6.1.</w:t>
      </w:r>
      <w:ins w:id="33" w:author="CATT01" w:date="2025-03-17T11:05:00Z">
        <w:r w:rsidR="004025B5">
          <w:rPr>
            <w:rFonts w:eastAsia="宋体" w:hint="eastAsia"/>
            <w:lang w:val="en-US" w:eastAsia="zh-CN"/>
          </w:rPr>
          <w:t>2</w:t>
        </w:r>
      </w:ins>
      <w:r>
        <w:rPr>
          <w:rFonts w:eastAsia="宋体"/>
          <w:lang w:val="en-US" w:eastAsia="zh-CN"/>
        </w:rPr>
        <w:t xml:space="preserve"> of</w:t>
      </w:r>
      <w:r w:rsidRPr="00A76164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3GPP </w:t>
      </w:r>
      <w:r w:rsidRPr="00A76164">
        <w:rPr>
          <w:rFonts w:eastAsia="宋体"/>
          <w:lang w:val="en-US" w:eastAsia="zh-CN"/>
        </w:rPr>
        <w:t>TS 23.273</w:t>
      </w:r>
      <w:r>
        <w:rPr>
          <w:rFonts w:eastAsia="宋体" w:hint="eastAsia"/>
          <w:lang w:val="en-US" w:eastAsia="zh-CN"/>
        </w:rPr>
        <w:t xml:space="preserve"> [5]</w:t>
      </w:r>
      <w:r w:rsidRPr="00A76164">
        <w:rPr>
          <w:rFonts w:eastAsia="宋体"/>
          <w:lang w:val="en-US" w:eastAsia="zh-CN"/>
        </w:rPr>
        <w:t>), acting as AF. LMS can also perform a location information request to 3rd party location servers via LM-3P interface</w:t>
      </w:r>
      <w:ins w:id="34" w:author="CATT01" w:date="2025-03-17T11:05:00Z">
        <w:r w:rsidR="004025B5">
          <w:rPr>
            <w:rFonts w:eastAsia="宋体" w:hint="eastAsia"/>
            <w:lang w:val="en-US" w:eastAsia="zh-CN"/>
          </w:rPr>
          <w:t xml:space="preserve"> as defined in clause</w:t>
        </w:r>
      </w:ins>
      <w:ins w:id="35" w:author="CATT01" w:date="2025-03-17T11:06:00Z">
        <w:r w:rsidR="00C625FD">
          <w:rPr>
            <w:rFonts w:eastAsia="宋体" w:hint="eastAsia"/>
            <w:lang w:val="en-US" w:eastAsia="zh-CN"/>
          </w:rPr>
          <w:t xml:space="preserve"> 9.2.2</w:t>
        </w:r>
      </w:ins>
      <w:r w:rsidRPr="00A76164">
        <w:rPr>
          <w:rFonts w:eastAsia="宋体"/>
          <w:lang w:val="en-US" w:eastAsia="zh-CN"/>
        </w:rPr>
        <w:t xml:space="preserve">. LMS can also use the T8 interface to obtain UE location. Or the LMS can have already the UE location based on the methods described in </w:t>
      </w:r>
      <w:ins w:id="36" w:author="CATT01" w:date="2025-03-17T11:09:00Z">
        <w:r w:rsidR="00C625FD">
          <w:rPr>
            <w:rFonts w:eastAsia="宋体" w:hint="eastAsia"/>
            <w:lang w:val="en-US" w:eastAsia="zh-CN"/>
          </w:rPr>
          <w:t>clause 9.3.4 and 9.3.5</w:t>
        </w:r>
      </w:ins>
      <w:del w:id="37" w:author="CATT01" w:date="2025-03-17T11:09:00Z">
        <w:r w:rsidDel="00C625FD">
          <w:rPr>
            <w:rFonts w:eastAsia="宋体" w:hint="eastAsia"/>
            <w:lang w:val="en-US" w:eastAsia="zh-CN"/>
          </w:rPr>
          <w:delText xml:space="preserve">3GPP </w:delText>
        </w:r>
        <w:r w:rsidRPr="00A76164" w:rsidDel="00C625FD">
          <w:rPr>
            <w:rFonts w:eastAsia="宋体"/>
            <w:lang w:val="en-US" w:eastAsia="zh-CN"/>
          </w:rPr>
          <w:delText>TS</w:delText>
        </w:r>
        <w:r w:rsidDel="00C625FD">
          <w:rPr>
            <w:rFonts w:eastAsia="宋体" w:hint="eastAsia"/>
            <w:lang w:val="en-US" w:eastAsia="zh-CN"/>
          </w:rPr>
          <w:delText xml:space="preserve"> </w:delText>
        </w:r>
        <w:r w:rsidRPr="00A76164" w:rsidDel="00C625FD">
          <w:rPr>
            <w:rFonts w:eastAsia="宋体"/>
            <w:lang w:val="en-US" w:eastAsia="zh-CN"/>
          </w:rPr>
          <w:delText>23.434</w:delText>
        </w:r>
        <w:r w:rsidDel="00C625FD">
          <w:rPr>
            <w:rFonts w:eastAsia="宋体" w:hint="eastAsia"/>
            <w:lang w:val="en-US" w:eastAsia="zh-CN"/>
          </w:rPr>
          <w:delText xml:space="preserve"> [9]</w:delText>
        </w:r>
      </w:del>
      <w:r w:rsidRPr="00A76164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The received response</w:t>
      </w:r>
      <w:r w:rsidRPr="00A76164">
        <w:rPr>
          <w:rFonts w:eastAsia="宋体"/>
          <w:lang w:val="en-US" w:eastAsia="zh-CN"/>
        </w:rPr>
        <w:t xml:space="preserve"> contains the UE location from the network.</w:t>
      </w:r>
      <w:bookmarkStart w:id="38" w:name="OLE_LINK547"/>
      <w:r w:rsidRPr="00A76164">
        <w:rPr>
          <w:rFonts w:eastAsia="宋体"/>
          <w:lang w:val="en-US" w:eastAsia="zh-CN"/>
        </w:rPr>
        <w:t xml:space="preserve"> </w:t>
      </w:r>
      <w:del w:id="39" w:author="CATT01" w:date="2025-03-17T11:10:00Z">
        <w:r w:rsidRPr="00A76164" w:rsidDel="00C625FD">
          <w:rPr>
            <w:rFonts w:eastAsia="宋体"/>
            <w:lang w:val="en-US" w:eastAsia="zh-CN"/>
          </w:rPr>
          <w:delText xml:space="preserve">LMS </w:delText>
        </w:r>
        <w:r w:rsidDel="00C625FD">
          <w:rPr>
            <w:rFonts w:eastAsia="宋体"/>
            <w:lang w:val="en-US" w:eastAsia="zh-CN"/>
          </w:rPr>
          <w:delText>compares the location provided from the network with the location provided from the LMC</w:delText>
        </w:r>
        <w:bookmarkEnd w:id="38"/>
        <w:r w:rsidDel="00C625FD">
          <w:rPr>
            <w:rFonts w:eastAsia="宋体"/>
            <w:lang w:val="en-US" w:eastAsia="zh-CN"/>
          </w:rPr>
          <w:delText xml:space="preserve">. </w:delText>
        </w:r>
      </w:del>
      <w:r>
        <w:rPr>
          <w:rFonts w:eastAsia="宋体"/>
          <w:lang w:val="en-US" w:eastAsia="zh-CN"/>
        </w:rPr>
        <w:t xml:space="preserve">LMS can use event exposure using NEF according to table 4.15.3.1-1 of </w:t>
      </w:r>
      <w:ins w:id="40" w:author="CATT01" w:date="2025-03-17T11:10:00Z">
        <w:r w:rsidR="00C625FD">
          <w:rPr>
            <w:rFonts w:eastAsia="宋体" w:hint="eastAsia"/>
            <w:lang w:val="en-US" w:eastAsia="zh-CN"/>
          </w:rPr>
          <w:t xml:space="preserve">3GPP </w:t>
        </w:r>
      </w:ins>
      <w:r>
        <w:rPr>
          <w:rFonts w:eastAsia="宋体"/>
          <w:lang w:val="en-US" w:eastAsia="zh-CN"/>
        </w:rPr>
        <w:t>TS 23.502</w:t>
      </w:r>
      <w:ins w:id="41" w:author="CATT01" w:date="2025-03-17T11:10:00Z">
        <w:r w:rsidR="00C625FD">
          <w:rPr>
            <w:rFonts w:eastAsia="宋体" w:hint="eastAsia"/>
            <w:lang w:val="en-US" w:eastAsia="zh-CN"/>
          </w:rPr>
          <w:t xml:space="preserve"> [11]</w:t>
        </w:r>
      </w:ins>
      <w:r>
        <w:rPr>
          <w:rFonts w:eastAsia="宋体"/>
          <w:lang w:val="en-US" w:eastAsia="zh-CN"/>
        </w:rPr>
        <w:t xml:space="preserve"> to obtain user location information from AMF.</w:t>
      </w:r>
      <w:r>
        <w:rPr>
          <w:rFonts w:eastAsia="宋体" w:hint="eastAsia"/>
          <w:lang w:val="en-US" w:eastAsia="zh-CN"/>
        </w:rPr>
        <w:t xml:space="preserve"> </w:t>
      </w:r>
      <w:ins w:id="42" w:author="CATT01" w:date="2025-03-17T11:12:00Z">
        <w:r w:rsidR="00C625FD">
          <w:rPr>
            <w:rFonts w:eastAsia="宋体" w:hint="eastAsia"/>
            <w:lang w:val="en-US" w:eastAsia="zh-CN"/>
          </w:rPr>
          <w:t xml:space="preserve">Finally, the </w:t>
        </w:r>
      </w:ins>
      <w:ins w:id="43" w:author="CATT01" w:date="2025-03-17T11:10:00Z">
        <w:r w:rsidR="00C625FD" w:rsidRPr="00A76164">
          <w:rPr>
            <w:rFonts w:eastAsia="宋体"/>
            <w:lang w:val="en-US" w:eastAsia="zh-CN"/>
          </w:rPr>
          <w:t xml:space="preserve">LMS </w:t>
        </w:r>
        <w:r w:rsidR="00C625FD">
          <w:rPr>
            <w:rFonts w:eastAsia="宋体"/>
            <w:lang w:val="en-US" w:eastAsia="zh-CN"/>
          </w:rPr>
          <w:t>compares the location provided from the network with the location provided from the LMC</w:t>
        </w:r>
      </w:ins>
      <w:ins w:id="44" w:author="CATT01" w:date="2025-03-17T11:11:00Z">
        <w:r w:rsidR="00C625FD">
          <w:rPr>
            <w:rFonts w:eastAsia="宋体" w:hint="eastAsia"/>
            <w:lang w:val="en-US" w:eastAsia="zh-CN"/>
          </w:rPr>
          <w:t>.</w:t>
        </w:r>
      </w:ins>
      <w:ins w:id="45" w:author="CATT01" w:date="2025-03-17T11:12:00Z">
        <w:r w:rsidR="00C625FD">
          <w:rPr>
            <w:rFonts w:eastAsia="宋体" w:hint="eastAsia"/>
            <w:lang w:val="en-US" w:eastAsia="zh-CN"/>
          </w:rPr>
          <w:t xml:space="preserve"> </w:t>
        </w:r>
      </w:ins>
    </w:p>
    <w:p w14:paraId="26F992EC" w14:textId="68EEA48D" w:rsidR="003C50D9" w:rsidRPr="00A76164" w:rsidRDefault="003C50D9" w:rsidP="003C50D9">
      <w:pPr>
        <w:pStyle w:val="B1"/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ab/>
        <w:t>LMS sends confirm location report to LMC</w:t>
      </w:r>
      <w:bookmarkStart w:id="46" w:name="OLE_LINK152"/>
      <w:bookmarkStart w:id="47" w:name="OLE_LINK153"/>
      <w:ins w:id="48" w:author="CATT01" w:date="2025-03-26T15:59:00Z">
        <w:r w:rsidR="00FD3F69">
          <w:rPr>
            <w:rFonts w:eastAsia="宋体" w:hint="eastAsia"/>
            <w:lang w:val="en-US" w:eastAsia="zh-CN"/>
          </w:rPr>
          <w:t xml:space="preserve"> with </w:t>
        </w:r>
      </w:ins>
      <w:ins w:id="49" w:author="CATT01" w:date="2025-03-26T16:08:00Z">
        <w:r w:rsidR="002F7965">
          <w:rPr>
            <w:rFonts w:eastAsia="宋体" w:hint="eastAsia"/>
            <w:lang w:val="en-US" w:eastAsia="zh-CN"/>
          </w:rPr>
          <w:t>confirm</w:t>
        </w:r>
      </w:ins>
      <w:ins w:id="50" w:author="CATT01" w:date="2025-03-26T16:09:00Z">
        <w:r w:rsidR="001B5344">
          <w:rPr>
            <w:rFonts w:eastAsia="宋体" w:hint="eastAsia"/>
            <w:lang w:val="en-US" w:eastAsia="zh-CN"/>
          </w:rPr>
          <w:t>ed</w:t>
        </w:r>
      </w:ins>
      <w:ins w:id="51" w:author="CATT01" w:date="2025-03-26T16:08:00Z">
        <w:r w:rsidR="002F7965">
          <w:rPr>
            <w:rFonts w:eastAsia="宋体" w:hint="eastAsia"/>
            <w:lang w:val="en-US" w:eastAsia="zh-CN"/>
          </w:rPr>
          <w:t xml:space="preserve"> location status</w:t>
        </w:r>
      </w:ins>
      <w:ins w:id="52" w:author="CATT02" w:date="2025-04-09T23:35:00Z">
        <w:r w:rsidR="00FD58C7">
          <w:rPr>
            <w:rFonts w:eastAsia="宋体" w:hint="eastAsia"/>
            <w:lang w:val="en-US" w:eastAsia="zh-CN"/>
          </w:rPr>
          <w:t xml:space="preserve"> (e.g. </w:t>
        </w:r>
        <w:r w:rsidR="00FD58C7" w:rsidRPr="007A01CF">
          <w:t>unknown, verified, mismatch in the same country, mismatch in other country, roaming country mismatch, error unauthorized</w:t>
        </w:r>
        <w:r w:rsidR="00FD58C7">
          <w:rPr>
            <w:rFonts w:hint="eastAsia"/>
            <w:lang w:eastAsia="zh-CN"/>
          </w:rPr>
          <w:t xml:space="preserve">, etc.) </w:t>
        </w:r>
        <w:r w:rsidR="00FD58C7">
          <w:rPr>
            <w:rFonts w:eastAsia="宋体" w:hint="eastAsia"/>
            <w:lang w:val="en-US" w:eastAsia="zh-CN"/>
          </w:rPr>
          <w:t xml:space="preserve">as </w:t>
        </w:r>
        <w:proofErr w:type="spellStart"/>
        <w:r w:rsidR="00FD58C7">
          <w:rPr>
            <w:rFonts w:eastAsia="宋体" w:hint="eastAsia"/>
            <w:lang w:val="en-US" w:eastAsia="zh-CN"/>
          </w:rPr>
          <w:t>specificed</w:t>
        </w:r>
        <w:proofErr w:type="spellEnd"/>
        <w:r w:rsidR="00FD58C7">
          <w:rPr>
            <w:rFonts w:eastAsia="宋体" w:hint="eastAsia"/>
            <w:lang w:val="en-US" w:eastAsia="zh-CN"/>
          </w:rPr>
          <w:t xml:space="preserve"> in clause 9.3.2.76</w:t>
        </w:r>
      </w:ins>
      <w:r>
        <w:rPr>
          <w:rFonts w:eastAsia="宋体"/>
          <w:lang w:val="en-US" w:eastAsia="zh-CN"/>
        </w:rPr>
        <w:t>.</w:t>
      </w:r>
      <w:bookmarkEnd w:id="46"/>
      <w:bookmarkEnd w:id="47"/>
    </w:p>
    <w:p w14:paraId="4F86356F" w14:textId="77777777" w:rsidR="003C50D9" w:rsidRDefault="003C50D9" w:rsidP="003C50D9">
      <w:pPr>
        <w:pStyle w:val="B1"/>
        <w:rPr>
          <w:rFonts w:eastAsia="宋体"/>
          <w:lang w:val="en-US" w:eastAsia="zh-CN"/>
        </w:rPr>
      </w:pPr>
      <w:r w:rsidRPr="00A76164">
        <w:rPr>
          <w:rFonts w:eastAsia="宋体"/>
          <w:lang w:val="en-US" w:eastAsia="zh-CN"/>
        </w:rPr>
        <w:t>5</w:t>
      </w:r>
      <w:r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ab/>
      </w:r>
      <w:r w:rsidRPr="00A76164">
        <w:rPr>
          <w:rFonts w:eastAsia="宋体"/>
          <w:lang w:val="en-US" w:eastAsia="zh-CN"/>
        </w:rPr>
        <w:t>The LMS sends notification towards the VAL server with the UE identifier and application using the service.</w:t>
      </w:r>
    </w:p>
    <w:p w14:paraId="35C436B1" w14:textId="77777777" w:rsidR="005A3574" w:rsidRPr="003C50D9" w:rsidRDefault="005A3574">
      <w:pPr>
        <w:rPr>
          <w:noProof/>
          <w:lang w:val="en-US"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53" w:name="OLE_LINK161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113474B" w14:textId="77777777" w:rsidR="005655DD" w:rsidRPr="003167FF" w:rsidRDefault="005655DD" w:rsidP="005655DD">
      <w:pPr>
        <w:pStyle w:val="3"/>
      </w:pPr>
      <w:bookmarkStart w:id="54" w:name="_Toc188450506"/>
      <w:bookmarkEnd w:id="53"/>
      <w:r w:rsidRPr="003167FF">
        <w:t>9.4.1</w:t>
      </w:r>
      <w:r w:rsidRPr="003167FF">
        <w:tab/>
        <w:t>General</w:t>
      </w:r>
      <w:bookmarkEnd w:id="54"/>
    </w:p>
    <w:p w14:paraId="3BA2E289" w14:textId="77777777" w:rsidR="005655DD" w:rsidRPr="003167FF" w:rsidRDefault="005655DD" w:rsidP="005655DD">
      <w:r w:rsidRPr="003167FF">
        <w:t>Table 9.4.1-1 illustrates the SEAL APIs for location management.</w:t>
      </w:r>
    </w:p>
    <w:p w14:paraId="72D976E3" w14:textId="77777777" w:rsidR="005655DD" w:rsidRPr="003167FF" w:rsidRDefault="005655DD" w:rsidP="005655DD">
      <w:pPr>
        <w:pStyle w:val="TH"/>
        <w:rPr>
          <w:rFonts w:eastAsia="宋体"/>
          <w:lang w:eastAsia="zh-CN"/>
        </w:rPr>
      </w:pPr>
      <w:r w:rsidRPr="003167FF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969"/>
        <w:gridCol w:w="1275"/>
        <w:gridCol w:w="1922"/>
      </w:tblGrid>
      <w:tr w:rsidR="005655DD" w:rsidRPr="003167FF" w14:paraId="39A3CD86" w14:textId="77777777" w:rsidTr="0043049D">
        <w:tc>
          <w:tcPr>
            <w:tcW w:w="2689" w:type="dxa"/>
            <w:shd w:val="clear" w:color="auto" w:fill="auto"/>
          </w:tcPr>
          <w:p w14:paraId="1BB2C97E" w14:textId="77777777" w:rsidR="005655DD" w:rsidRPr="003167FF" w:rsidRDefault="005655DD" w:rsidP="0043049D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34E8B753" w14:textId="77777777" w:rsidR="005655DD" w:rsidRPr="003167FF" w:rsidRDefault="005655DD" w:rsidP="0043049D">
            <w:pPr>
              <w:pStyle w:val="TAH"/>
            </w:pPr>
            <w:r w:rsidRPr="003167FF">
              <w:t>API Operations</w:t>
            </w:r>
          </w:p>
        </w:tc>
        <w:tc>
          <w:tcPr>
            <w:tcW w:w="1275" w:type="dxa"/>
            <w:shd w:val="clear" w:color="auto" w:fill="auto"/>
          </w:tcPr>
          <w:p w14:paraId="5ECDA8BE" w14:textId="77777777" w:rsidR="005655DD" w:rsidRPr="003167FF" w:rsidRDefault="005655DD" w:rsidP="0043049D">
            <w:pPr>
              <w:pStyle w:val="TAH"/>
            </w:pPr>
            <w:r w:rsidRPr="003167FF">
              <w:t>Known Consumer(s)</w:t>
            </w:r>
          </w:p>
        </w:tc>
        <w:tc>
          <w:tcPr>
            <w:tcW w:w="1922" w:type="dxa"/>
            <w:shd w:val="clear" w:color="auto" w:fill="auto"/>
          </w:tcPr>
          <w:p w14:paraId="12CF66B4" w14:textId="77777777" w:rsidR="005655DD" w:rsidRPr="003167FF" w:rsidRDefault="005655DD" w:rsidP="0043049D">
            <w:pPr>
              <w:pStyle w:val="TAH"/>
            </w:pPr>
            <w:r w:rsidRPr="003167FF">
              <w:t>Communication Type</w:t>
            </w:r>
          </w:p>
        </w:tc>
      </w:tr>
      <w:tr w:rsidR="005655DD" w:rsidRPr="003167FF" w14:paraId="43C5967A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5C10681E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C7729F3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0291546E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1C60AAE6" w14:textId="77777777" w:rsidR="005655DD" w:rsidRDefault="005655DD" w:rsidP="0043049D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  <w:p w14:paraId="4388F01B" w14:textId="77777777" w:rsidR="005655DD" w:rsidRDefault="005655DD" w:rsidP="0043049D">
            <w:pPr>
              <w:pStyle w:val="TAL"/>
            </w:pPr>
            <w:proofErr w:type="spellStart"/>
            <w:r>
              <w:t>Notify_Trigger_Location_Reporting</w:t>
            </w:r>
            <w:proofErr w:type="spellEnd"/>
          </w:p>
          <w:p w14:paraId="77700F47" w14:textId="77777777" w:rsidR="005655DD" w:rsidRPr="003167FF" w:rsidRDefault="005655DD" w:rsidP="0043049D">
            <w:pPr>
              <w:pStyle w:val="TAL"/>
            </w:pPr>
            <w:proofErr w:type="spellStart"/>
            <w:r>
              <w:t>Notify_Adaptive_Configuration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106FDF9" w14:textId="77777777" w:rsidR="005655DD" w:rsidRPr="003167FF" w:rsidRDefault="005655DD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2449F195" w14:textId="77777777" w:rsidR="005655DD" w:rsidRPr="003167FF" w:rsidRDefault="005655DD" w:rsidP="0043049D">
            <w:pPr>
              <w:pStyle w:val="TAL"/>
            </w:pPr>
            <w:r w:rsidRPr="001A61DE">
              <w:t>Subscribe/Notify</w:t>
            </w:r>
          </w:p>
        </w:tc>
      </w:tr>
      <w:tr w:rsidR="005655DD" w:rsidRPr="003167FF" w14:paraId="106A3F40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0E2AACC0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63200D8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17570FB3" w14:textId="77777777" w:rsidR="005655DD" w:rsidRPr="003167FF" w:rsidRDefault="005655DD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02020678" w14:textId="77777777" w:rsidR="005655DD" w:rsidRPr="003167FF" w:rsidRDefault="005655DD" w:rsidP="0043049D">
            <w:pPr>
              <w:pStyle w:val="TAL"/>
            </w:pPr>
            <w:r w:rsidRPr="003167FF">
              <w:t>Subscribe/Notify</w:t>
            </w:r>
          </w:p>
          <w:p w14:paraId="22BEE52A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361295F8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7092D33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617EB26" w14:textId="77777777" w:rsidR="005655DD" w:rsidRPr="003167FF" w:rsidRDefault="005655DD" w:rsidP="0043049D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EA4E0AE" w14:textId="77777777" w:rsidR="005655DD" w:rsidRPr="003167FF" w:rsidRDefault="005655DD" w:rsidP="0043049D">
            <w:pPr>
              <w:pStyle w:val="TAL"/>
            </w:pPr>
            <w:r w:rsidRPr="00C46867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64C3ED1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55ADF98A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2100DDC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CF05E54" w14:textId="77777777" w:rsidR="005655DD" w:rsidRPr="003167FF" w:rsidRDefault="005655DD" w:rsidP="0043049D">
            <w:pPr>
              <w:pStyle w:val="TAL"/>
            </w:pPr>
            <w:proofErr w:type="spellStart"/>
            <w:r w:rsidRPr="00C92C3C">
              <w:t>Update_Location_Info_Subscription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C5F9934" w14:textId="77777777" w:rsidR="005655DD" w:rsidRPr="003167FF" w:rsidRDefault="005655DD" w:rsidP="0043049D">
            <w:pPr>
              <w:pStyle w:val="TAL"/>
            </w:pPr>
            <w:r w:rsidRPr="00C92C3C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2A8544D2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0449F547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E4B0764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F673C26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67B802E" w14:textId="77777777" w:rsidR="005655DD" w:rsidRPr="003167FF" w:rsidRDefault="005655DD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2AF140A6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31BAB857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24535785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C516208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92AA925" w14:textId="77777777" w:rsidR="005655DD" w:rsidRPr="003167FF" w:rsidRDefault="005655DD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04A7BAED" w14:textId="77777777" w:rsidR="005655DD" w:rsidRPr="003167FF" w:rsidRDefault="005655DD" w:rsidP="0043049D">
            <w:pPr>
              <w:pStyle w:val="TAL"/>
            </w:pPr>
            <w:r w:rsidRPr="003167FF">
              <w:t>Request /Response</w:t>
            </w:r>
          </w:p>
        </w:tc>
      </w:tr>
      <w:tr w:rsidR="005655DD" w:rsidRPr="003167FF" w14:paraId="5C5A699D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633EBBD1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8B83570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DE6F4D6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304B85D8" w14:textId="77777777" w:rsidR="005655DD" w:rsidRPr="003167FF" w:rsidRDefault="005655DD" w:rsidP="0043049D">
            <w:pPr>
              <w:pStyle w:val="TAL"/>
            </w:pPr>
            <w:r w:rsidRPr="003167FF">
              <w:t>Request/Response</w:t>
            </w:r>
          </w:p>
        </w:tc>
      </w:tr>
      <w:tr w:rsidR="005655DD" w:rsidRPr="003167FF" w14:paraId="1BBF6997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13928414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6E1B726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C3C1C5F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3919542F" w14:textId="77777777" w:rsidR="005655DD" w:rsidRPr="003167FF" w:rsidRDefault="005655DD" w:rsidP="0043049D">
            <w:pPr>
              <w:pStyle w:val="TAL"/>
            </w:pPr>
            <w:r w:rsidRPr="003167FF">
              <w:t>Subscribe/Notify</w:t>
            </w:r>
          </w:p>
        </w:tc>
      </w:tr>
      <w:tr w:rsidR="005655DD" w:rsidRPr="003167FF" w14:paraId="634047CB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9428985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8A2679E" w14:textId="77777777" w:rsidR="005655DD" w:rsidRPr="003167FF" w:rsidRDefault="005655DD" w:rsidP="0043049D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96DE9FE" w14:textId="77777777" w:rsidR="005655DD" w:rsidRPr="003167FF" w:rsidRDefault="005655DD" w:rsidP="0043049D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8B6AE10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607991DE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340F287D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49112E9" w14:textId="77777777" w:rsidR="005655DD" w:rsidRPr="003167FF" w:rsidRDefault="005655DD" w:rsidP="0043049D">
            <w:pPr>
              <w:pStyle w:val="TAL"/>
            </w:pPr>
            <w:proofErr w:type="spellStart"/>
            <w:r>
              <w:t>Update_</w:t>
            </w:r>
            <w:r w:rsidRPr="00F961C2">
              <w:t>Location_Monitoring</w:t>
            </w:r>
            <w:r>
              <w:t>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C8F43C6" w14:textId="77777777" w:rsidR="005655DD" w:rsidRPr="003167FF" w:rsidRDefault="005655DD" w:rsidP="0043049D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F27AF36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47284993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32DDD707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38EF82B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ED34E2F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2B6B1C45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66DB53D0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6F9B6351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73E0F3D" w14:textId="77777777" w:rsidR="005655DD" w:rsidRPr="003167FF" w:rsidRDefault="005655DD" w:rsidP="0043049D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14:paraId="62DB77E4" w14:textId="77777777" w:rsidR="005655DD" w:rsidRPr="003167FF" w:rsidRDefault="005655DD" w:rsidP="0043049D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189352C7" w14:textId="77777777" w:rsidR="005655DD" w:rsidRPr="003167FF" w:rsidRDefault="005655DD" w:rsidP="0043049D">
            <w:pPr>
              <w:pStyle w:val="TAL"/>
            </w:pPr>
            <w:r w:rsidRPr="00221434">
              <w:t>Subscribe/Notify</w:t>
            </w:r>
          </w:p>
        </w:tc>
      </w:tr>
      <w:tr w:rsidR="005655DD" w:rsidRPr="003167FF" w14:paraId="27719755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72B4342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1BFF5A6" w14:textId="77777777" w:rsidR="005655DD" w:rsidRPr="003167FF" w:rsidRDefault="005655DD" w:rsidP="0043049D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14:paraId="5C3F9D65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1922" w:type="dxa"/>
            <w:vMerge/>
            <w:shd w:val="clear" w:color="auto" w:fill="auto"/>
          </w:tcPr>
          <w:p w14:paraId="0F861F75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2E1BC7F8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4BC76AD3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C59FD6A" w14:textId="77777777" w:rsidR="005655DD" w:rsidRPr="003167FF" w:rsidRDefault="005655DD" w:rsidP="0043049D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14:paraId="635BA066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1922" w:type="dxa"/>
            <w:vMerge/>
            <w:shd w:val="clear" w:color="auto" w:fill="auto"/>
          </w:tcPr>
          <w:p w14:paraId="4D25618A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4A3709AC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AD350F4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7D59502" w14:textId="77777777" w:rsidR="005655DD" w:rsidRPr="003167FF" w:rsidRDefault="005655DD" w:rsidP="0043049D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14:paraId="77C224A5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1922" w:type="dxa"/>
            <w:vMerge/>
            <w:shd w:val="clear" w:color="auto" w:fill="auto"/>
          </w:tcPr>
          <w:p w14:paraId="6E04D39C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068DDC82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3C7AEB05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296E8FF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27551BC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69CD5DA1" w14:textId="77777777" w:rsidR="005655DD" w:rsidRPr="003167FF" w:rsidRDefault="005655DD" w:rsidP="0043049D">
            <w:pPr>
              <w:pStyle w:val="TAL"/>
            </w:pPr>
            <w:r w:rsidRPr="003167FF">
              <w:t>Request/Response</w:t>
            </w:r>
          </w:p>
        </w:tc>
      </w:tr>
      <w:tr w:rsidR="005655DD" w:rsidRPr="003167FF" w14:paraId="1A3D909E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B512ABE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3E16163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861ECCE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FC66C83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170C2C4F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46E1CBA0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F4D84E0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BEF77B7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CD0885C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6E7DB7A4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490C81FB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FE34542" w14:textId="77777777" w:rsidR="005655DD" w:rsidRPr="003167FF" w:rsidRDefault="005655DD" w:rsidP="0043049D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CE4F554" w14:textId="77777777" w:rsidR="005655DD" w:rsidRPr="003167FF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6A47734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59E1E662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67FAFFCB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333FA45" w14:textId="77777777" w:rsidR="005655DD" w:rsidRPr="003167FF" w:rsidRDefault="005655DD" w:rsidP="0043049D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C14F5A5" w14:textId="77777777" w:rsidR="005655DD" w:rsidRPr="003167FF" w:rsidRDefault="005655DD" w:rsidP="0043049D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6B2086D7" w14:textId="77777777" w:rsidR="005655DD" w:rsidRPr="003167FF" w:rsidRDefault="005655DD" w:rsidP="0043049D">
            <w:pPr>
              <w:pStyle w:val="TAL"/>
            </w:pPr>
            <w:r w:rsidRPr="00221434">
              <w:t>Subscribe/Notify</w:t>
            </w:r>
          </w:p>
        </w:tc>
      </w:tr>
      <w:tr w:rsidR="005655DD" w:rsidRPr="003167FF" w14:paraId="59BB52EB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4A50163E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D721DCA" w14:textId="77777777" w:rsidR="005655DD" w:rsidRPr="003167FF" w:rsidRDefault="005655DD" w:rsidP="0043049D">
            <w:pPr>
              <w:pStyle w:val="TAL"/>
            </w:pPr>
            <w:bookmarkStart w:id="55" w:name="OLE_LINK777"/>
            <w:bookmarkStart w:id="56" w:name="OLE_LINK778"/>
            <w:bookmarkStart w:id="57" w:name="OLE_LINK781"/>
            <w:bookmarkStart w:id="58" w:name="OLE_LINK782"/>
            <w:proofErr w:type="spellStart"/>
            <w:r w:rsidRPr="005D6207">
              <w:t>Notify_VAL_Service_Area_Change_Event</w:t>
            </w:r>
            <w:bookmarkEnd w:id="55"/>
            <w:bookmarkEnd w:id="56"/>
            <w:bookmarkEnd w:id="57"/>
            <w:bookmarkEnd w:id="58"/>
            <w:proofErr w:type="spellEnd"/>
          </w:p>
        </w:tc>
        <w:tc>
          <w:tcPr>
            <w:tcW w:w="1275" w:type="dxa"/>
            <w:shd w:val="clear" w:color="auto" w:fill="auto"/>
          </w:tcPr>
          <w:p w14:paraId="1DEDC359" w14:textId="77777777" w:rsidR="005655DD" w:rsidRPr="003167FF" w:rsidRDefault="005655DD" w:rsidP="0043049D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56BF5A3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0589F3B0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268E002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C667004" w14:textId="77777777" w:rsidR="005655DD" w:rsidRPr="003167FF" w:rsidRDefault="005655DD" w:rsidP="0043049D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0E40147" w14:textId="77777777" w:rsidR="005655DD" w:rsidRPr="003167FF" w:rsidRDefault="005655DD" w:rsidP="0043049D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5611D7A0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3D980AC7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8566342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52A96EB" w14:textId="77777777" w:rsidR="005655DD" w:rsidRPr="005D6207" w:rsidRDefault="005655DD" w:rsidP="0043049D">
            <w:pPr>
              <w:pStyle w:val="TAL"/>
            </w:pPr>
            <w:proofErr w:type="spellStart"/>
            <w:r w:rsidRPr="00B47C3A">
              <w:t>Update_Subscription_VAL_Service_Area_Change_Event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DEC9B34" w14:textId="77777777" w:rsidR="005655DD" w:rsidRDefault="005655DD" w:rsidP="0043049D">
            <w:pPr>
              <w:pStyle w:val="TAL"/>
            </w:pPr>
            <w:r w:rsidRPr="00B47C3A">
              <w:t>SEAL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90AC799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2955AA89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0CE2581A" w14:textId="77777777" w:rsidR="005655DD" w:rsidRPr="003167FF" w:rsidRDefault="005655DD" w:rsidP="0043049D">
            <w:pPr>
              <w:pStyle w:val="TAL"/>
            </w:pPr>
            <w:bookmarkStart w:id="59" w:name="OLE_LINK225"/>
            <w:proofErr w:type="spellStart"/>
            <w:r w:rsidRPr="003167FF">
              <w:t>SS_Location</w:t>
            </w:r>
            <w:r>
              <w:rPr>
                <w:rFonts w:hint="eastAsia"/>
                <w:lang w:eastAsia="zh-CN"/>
              </w:rPr>
              <w:t>HistoryInfo</w:t>
            </w:r>
            <w:bookmarkEnd w:id="59"/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25A8ED2" w14:textId="77777777" w:rsidR="005655DD" w:rsidRPr="00B47C3A" w:rsidRDefault="005655DD" w:rsidP="0043049D">
            <w:pPr>
              <w:pStyle w:val="TAL"/>
            </w:pPr>
            <w:bookmarkStart w:id="60" w:name="OLE_LINK205"/>
            <w:proofErr w:type="spellStart"/>
            <w:r>
              <w:rPr>
                <w:rFonts w:hint="eastAsia"/>
                <w:lang w:eastAsia="zh-CN"/>
              </w:rPr>
              <w:t>Create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</w:t>
            </w:r>
            <w:bookmarkEnd w:id="60"/>
            <w:r>
              <w:rPr>
                <w:rFonts w:hint="eastAsia"/>
                <w:lang w:eastAsia="zh-CN"/>
              </w:rPr>
              <w:t>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7260307" w14:textId="77777777" w:rsidR="005655DD" w:rsidRPr="00B47C3A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184EFD3C" w14:textId="77777777" w:rsidR="005655DD" w:rsidRPr="003167FF" w:rsidRDefault="005655DD" w:rsidP="0043049D">
            <w:pPr>
              <w:pStyle w:val="TAL"/>
            </w:pPr>
            <w:bookmarkStart w:id="61" w:name="OLE_LINK228"/>
            <w:r w:rsidRPr="003167FF">
              <w:t>Request/Response</w:t>
            </w:r>
            <w:bookmarkEnd w:id="61"/>
          </w:p>
        </w:tc>
      </w:tr>
      <w:tr w:rsidR="005655DD" w:rsidRPr="003167FF" w14:paraId="7F2CC660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67C0509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EDA1E1B" w14:textId="77777777" w:rsidR="005655DD" w:rsidRPr="00B47C3A" w:rsidRDefault="005655DD" w:rsidP="004304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Update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</w:t>
            </w:r>
            <w:bookmarkStart w:id="62" w:name="OLE_LINK206"/>
            <w:r>
              <w:rPr>
                <w:rFonts w:hint="eastAsia"/>
                <w:lang w:eastAsia="zh-CN"/>
              </w:rPr>
              <w:t>_Configuration</w:t>
            </w:r>
            <w:bookmarkEnd w:id="62"/>
            <w:proofErr w:type="spellEnd"/>
          </w:p>
        </w:tc>
        <w:tc>
          <w:tcPr>
            <w:tcW w:w="1275" w:type="dxa"/>
            <w:shd w:val="clear" w:color="auto" w:fill="auto"/>
          </w:tcPr>
          <w:p w14:paraId="40C1EAF8" w14:textId="77777777" w:rsidR="005655DD" w:rsidRPr="00B47C3A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A5FFAFE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5CEDF020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3C3447D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52753BE" w14:textId="77777777" w:rsidR="005655DD" w:rsidRPr="00B47C3A" w:rsidRDefault="005655DD" w:rsidP="004304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Delete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0C45BE3" w14:textId="77777777" w:rsidR="005655DD" w:rsidRPr="00B47C3A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380618B0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46AB2E4B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F21F3D0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4933386" w14:textId="77777777" w:rsidR="005655DD" w:rsidRPr="00B47C3A" w:rsidRDefault="005655DD" w:rsidP="0043049D">
            <w:pPr>
              <w:pStyle w:val="TAL"/>
            </w:pPr>
            <w:bookmarkStart w:id="63" w:name="OLE_LINK231"/>
            <w:bookmarkStart w:id="64" w:name="OLE_LINK232"/>
            <w:bookmarkStart w:id="65" w:name="OLE_LINK233"/>
            <w:proofErr w:type="spellStart"/>
            <w:r w:rsidRPr="003167FF">
              <w:t>Obtain_</w:t>
            </w:r>
            <w:r>
              <w:rPr>
                <w:rFonts w:hint="eastAsia"/>
                <w:lang w:eastAsia="zh-CN"/>
              </w:rPr>
              <w:t>history_</w:t>
            </w:r>
            <w:r w:rsidRPr="003167FF">
              <w:t>Location_Info</w:t>
            </w:r>
            <w:bookmarkEnd w:id="63"/>
            <w:bookmarkEnd w:id="64"/>
            <w:bookmarkEnd w:id="65"/>
            <w:proofErr w:type="spellEnd"/>
          </w:p>
        </w:tc>
        <w:tc>
          <w:tcPr>
            <w:tcW w:w="1275" w:type="dxa"/>
            <w:shd w:val="clear" w:color="auto" w:fill="auto"/>
          </w:tcPr>
          <w:p w14:paraId="5E2C8806" w14:textId="77777777" w:rsidR="005655DD" w:rsidRPr="00B47C3A" w:rsidRDefault="005655DD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D6B410B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4779B453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301BD148" w14:textId="77777777" w:rsidR="005655DD" w:rsidRPr="003167FF" w:rsidRDefault="005655DD" w:rsidP="0043049D">
            <w:pPr>
              <w:pStyle w:val="TAL"/>
            </w:pPr>
            <w:proofErr w:type="spellStart"/>
            <w:r>
              <w:rPr>
                <w:lang w:eastAsia="en-GB"/>
              </w:rPr>
              <w:t>SS_</w:t>
            </w:r>
            <w:bookmarkStart w:id="66" w:name="_Hlk180040402"/>
            <w:r>
              <w:rPr>
                <w:lang w:eastAsia="en-GB"/>
              </w:rPr>
              <w:t>SLPositioningManagement</w:t>
            </w:r>
            <w:bookmarkEnd w:id="66"/>
            <w:proofErr w:type="spellEnd"/>
          </w:p>
        </w:tc>
        <w:tc>
          <w:tcPr>
            <w:tcW w:w="3969" w:type="dxa"/>
            <w:shd w:val="clear" w:color="auto" w:fill="auto"/>
          </w:tcPr>
          <w:p w14:paraId="36388F6C" w14:textId="77777777" w:rsidR="005655DD" w:rsidRPr="003167FF" w:rsidRDefault="005655DD" w:rsidP="0043049D">
            <w:pPr>
              <w:pStyle w:val="TAL"/>
            </w:pPr>
            <w:proofErr w:type="spellStart"/>
            <w:r>
              <w:rPr>
                <w:lang w:eastAsia="en-GB"/>
              </w:rPr>
              <w:t>Subscribe_SLPositioningManagement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2E2FB07" w14:textId="77777777" w:rsidR="005655DD" w:rsidRPr="003167FF" w:rsidRDefault="005655DD" w:rsidP="0043049D">
            <w:pPr>
              <w:pStyle w:val="TAL"/>
            </w:pPr>
            <w:r>
              <w:rPr>
                <w:lang w:eastAsia="en-GB"/>
              </w:rP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48C4F862" w14:textId="77777777" w:rsidR="005655DD" w:rsidRPr="003167FF" w:rsidRDefault="005655DD" w:rsidP="0043049D">
            <w:pPr>
              <w:pStyle w:val="TAL"/>
            </w:pPr>
            <w:r>
              <w:rPr>
                <w:lang w:eastAsia="en-GB"/>
              </w:rPr>
              <w:t>Subscribe/Notify</w:t>
            </w:r>
          </w:p>
        </w:tc>
      </w:tr>
      <w:tr w:rsidR="005655DD" w:rsidRPr="003167FF" w14:paraId="0BFD430B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3079D22" w14:textId="77777777" w:rsidR="005655DD" w:rsidRPr="003167FF" w:rsidRDefault="005655D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623F80A" w14:textId="77777777" w:rsidR="005655DD" w:rsidRPr="003167FF" w:rsidRDefault="005655DD" w:rsidP="0043049D">
            <w:pPr>
              <w:pStyle w:val="TAL"/>
            </w:pPr>
            <w:proofErr w:type="spellStart"/>
            <w:r>
              <w:rPr>
                <w:lang w:eastAsia="en-GB"/>
              </w:rPr>
              <w:t>Notify_SLPositioningManagement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CEF9DE7" w14:textId="77777777" w:rsidR="005655DD" w:rsidRPr="003167FF" w:rsidRDefault="005655DD" w:rsidP="0043049D">
            <w:pPr>
              <w:pStyle w:val="TAL"/>
            </w:pPr>
            <w:r>
              <w:rPr>
                <w:lang w:eastAsia="en-GB"/>
              </w:rPr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F8993F0" w14:textId="77777777" w:rsidR="005655DD" w:rsidRPr="003167FF" w:rsidRDefault="005655DD" w:rsidP="0043049D">
            <w:pPr>
              <w:pStyle w:val="TAL"/>
            </w:pPr>
          </w:p>
        </w:tc>
      </w:tr>
      <w:tr w:rsidR="005655DD" w:rsidRPr="003167FF" w14:paraId="5A6B429A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0E01C335" w14:textId="77777777" w:rsidR="005655DD" w:rsidRPr="003167FF" w:rsidRDefault="005655DD" w:rsidP="0043049D">
            <w:pPr>
              <w:pStyle w:val="TAL"/>
            </w:pPr>
            <w:proofErr w:type="spellStart"/>
            <w:r>
              <w:t>SS_SRPositioningInformation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4AA834B" w14:textId="77777777" w:rsidR="005655DD" w:rsidRDefault="005655DD" w:rsidP="0043049D">
            <w:pPr>
              <w:pStyle w:val="TAL"/>
              <w:rPr>
                <w:lang w:eastAsia="en-GB"/>
              </w:rPr>
            </w:pPr>
            <w:proofErr w:type="spellStart"/>
            <w:r>
              <w:t>SR_Positioning_Information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C7BD98B" w14:textId="77777777" w:rsidR="005655DD" w:rsidRDefault="005655DD" w:rsidP="0043049D">
            <w:pPr>
              <w:pStyle w:val="TAL"/>
              <w:rPr>
                <w:lang w:eastAsia="en-GB"/>
              </w:rPr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465588BB" w14:textId="77777777" w:rsidR="005655DD" w:rsidRPr="003167FF" w:rsidRDefault="005655DD" w:rsidP="0043049D">
            <w:pPr>
              <w:pStyle w:val="TAL"/>
            </w:pPr>
            <w:r w:rsidRPr="003167FF">
              <w:t>Request/Response</w:t>
            </w:r>
          </w:p>
        </w:tc>
      </w:tr>
      <w:tr w:rsidR="004336CD" w:rsidRPr="003167FF" w14:paraId="5E7DAF9F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0FE41FED" w14:textId="3B09262F" w:rsidR="004336CD" w:rsidRDefault="004336CD" w:rsidP="0043049D">
            <w:pPr>
              <w:pStyle w:val="TAL"/>
            </w:pPr>
            <w:proofErr w:type="spellStart"/>
            <w:r>
              <w:t>SS_ConfirmLocation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3DA98EF4" w14:textId="77777777" w:rsidR="004336CD" w:rsidRDefault="004336CD" w:rsidP="0043049D">
            <w:pPr>
              <w:pStyle w:val="TAL"/>
            </w:pPr>
            <w:proofErr w:type="spellStart"/>
            <w:r>
              <w:t>ConfirmLocationServiceSubscription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CDE07E6" w14:textId="77777777" w:rsidR="004336CD" w:rsidRDefault="004336CD" w:rsidP="0043049D">
            <w:pPr>
              <w:pStyle w:val="TAL"/>
            </w:pPr>
            <w: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1EC64CA2" w14:textId="7CF4F64D" w:rsidR="004336CD" w:rsidRPr="003167FF" w:rsidRDefault="004336CD" w:rsidP="00421CEF">
            <w:pPr>
              <w:pStyle w:val="TAL"/>
            </w:pPr>
            <w:del w:id="67" w:author="CATT01" w:date="2025-03-17T11:18:00Z">
              <w:r w:rsidRPr="003167FF" w:rsidDel="00421CEF">
                <w:delText>Request/Response</w:delText>
              </w:r>
            </w:del>
          </w:p>
          <w:p w14:paraId="5CE1D38D" w14:textId="3876AEAE" w:rsidR="004336CD" w:rsidRPr="003167FF" w:rsidRDefault="004336CD" w:rsidP="00421CEF">
            <w:pPr>
              <w:pStyle w:val="TAL"/>
            </w:pPr>
            <w:r>
              <w:t>Subscribe/Notify</w:t>
            </w:r>
          </w:p>
        </w:tc>
      </w:tr>
      <w:tr w:rsidR="004336CD" w:rsidRPr="003167FF" w14:paraId="34F226E1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4649589" w14:textId="77777777" w:rsidR="004336CD" w:rsidRDefault="004336CD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1C952A7" w14:textId="1B90DF7C" w:rsidR="004336CD" w:rsidRDefault="004336CD" w:rsidP="004336CD">
            <w:pPr>
              <w:pStyle w:val="TAL"/>
              <w:rPr>
                <w:lang w:eastAsia="zh-CN"/>
              </w:rPr>
            </w:pPr>
            <w:proofErr w:type="spellStart"/>
            <w:r>
              <w:t>Notify_ConfirmLocationService</w:t>
            </w:r>
            <w:proofErr w:type="spellEnd"/>
            <w:del w:id="68" w:author="CATT01" w:date="2025-03-26T16:20:00Z">
              <w:r w:rsidDel="004336CD">
                <w:delText>Usage (NOTE)</w:delText>
              </w:r>
            </w:del>
          </w:p>
        </w:tc>
        <w:tc>
          <w:tcPr>
            <w:tcW w:w="1275" w:type="dxa"/>
            <w:shd w:val="clear" w:color="auto" w:fill="auto"/>
          </w:tcPr>
          <w:p w14:paraId="5374BF1D" w14:textId="1FDA7C77" w:rsidR="004336CD" w:rsidRDefault="004336CD" w:rsidP="0043049D">
            <w:pPr>
              <w:pStyle w:val="TAL"/>
            </w:pPr>
            <w:r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0D48B56" w14:textId="2737B277" w:rsidR="004336CD" w:rsidRDefault="004336CD" w:rsidP="00421CEF">
            <w:pPr>
              <w:pStyle w:val="TAL"/>
              <w:rPr>
                <w:lang w:eastAsia="zh-CN"/>
              </w:rPr>
            </w:pPr>
          </w:p>
        </w:tc>
      </w:tr>
      <w:tr w:rsidR="004336CD" w:rsidRPr="003167FF" w14:paraId="7AE965E4" w14:textId="77777777" w:rsidTr="0043049D">
        <w:trPr>
          <w:trHeight w:val="136"/>
        </w:trPr>
        <w:tc>
          <w:tcPr>
            <w:tcW w:w="9855" w:type="dxa"/>
            <w:gridSpan w:val="4"/>
            <w:shd w:val="clear" w:color="auto" w:fill="auto"/>
          </w:tcPr>
          <w:p w14:paraId="600A0186" w14:textId="209B54B1" w:rsidR="004336CD" w:rsidRPr="003167FF" w:rsidRDefault="004336CD" w:rsidP="0043049D">
            <w:pPr>
              <w:pStyle w:val="TAN"/>
            </w:pPr>
            <w:del w:id="69" w:author="CATT01" w:date="2025-03-26T16:20:00Z">
              <w:r w:rsidDel="004336CD">
                <w:delText>NOTE:</w:delText>
              </w:r>
              <w:r w:rsidDel="004336CD">
                <w:tab/>
              </w:r>
              <w:r w:rsidRPr="00F54EFD" w:rsidDel="004336CD">
                <w:rPr>
                  <w:lang w:val="en-US"/>
                </w:rPr>
                <w:delText xml:space="preserve">The subscribe operation is part of </w:delText>
              </w:r>
              <w:r w:rsidDel="004336CD">
                <w:rPr>
                  <w:lang w:val="en-US"/>
                </w:rPr>
                <w:delText>ConfirmLocationServiceSubscription</w:delText>
              </w:r>
            </w:del>
          </w:p>
        </w:tc>
      </w:tr>
    </w:tbl>
    <w:p w14:paraId="64F6C5EF" w14:textId="77777777" w:rsidR="00842562" w:rsidRPr="005655DD" w:rsidRDefault="00842562" w:rsidP="00842562">
      <w:pPr>
        <w:pStyle w:val="B1"/>
        <w:ind w:left="0" w:firstLine="0"/>
        <w:rPr>
          <w:lang w:eastAsia="zh-CN"/>
        </w:rPr>
      </w:pPr>
    </w:p>
    <w:p w14:paraId="6A145895" w14:textId="77777777" w:rsidR="00842562" w:rsidRPr="004336CD" w:rsidRDefault="00842562" w:rsidP="005655DD">
      <w:pPr>
        <w:pStyle w:val="B1"/>
        <w:ind w:left="0" w:firstLine="0"/>
        <w:rPr>
          <w:lang w:eastAsia="zh-CN"/>
        </w:rPr>
      </w:pPr>
    </w:p>
    <w:p w14:paraId="0F2AF9AC" w14:textId="77777777" w:rsidR="005655DD" w:rsidRPr="008A54B9" w:rsidRDefault="005655DD" w:rsidP="00565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70" w:name="OLE_LINK160"/>
      <w:bookmarkStart w:id="71" w:name="OLE_LINK162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5AE7EC0" w14:textId="77777777" w:rsidR="005655DD" w:rsidRPr="003167FF" w:rsidRDefault="005655DD" w:rsidP="005655DD">
      <w:pPr>
        <w:pStyle w:val="4"/>
        <w:rPr>
          <w:lang w:eastAsia="zh-CN"/>
        </w:rPr>
      </w:pPr>
      <w:bookmarkStart w:id="72" w:name="_Toc169991075"/>
      <w:bookmarkStart w:id="73" w:name="_Toc188450562"/>
      <w:bookmarkEnd w:id="70"/>
      <w:bookmarkEnd w:id="71"/>
      <w:r w:rsidRPr="003167FF">
        <w:rPr>
          <w:lang w:eastAsia="zh-CN"/>
        </w:rPr>
        <w:t>9.</w:t>
      </w:r>
      <w:r>
        <w:rPr>
          <w:lang w:eastAsia="zh-CN"/>
        </w:rPr>
        <w:t>4</w:t>
      </w:r>
      <w:r w:rsidRPr="003167FF">
        <w:rPr>
          <w:lang w:eastAsia="zh-CN"/>
        </w:rPr>
        <w:t>.</w:t>
      </w:r>
      <w:r>
        <w:rPr>
          <w:lang w:eastAsia="zh-CN"/>
        </w:rPr>
        <w:t>12</w:t>
      </w:r>
      <w:r w:rsidRPr="003167FF">
        <w:rPr>
          <w:lang w:eastAsia="zh-CN"/>
        </w:rPr>
        <w:t>.1</w:t>
      </w:r>
      <w:r w:rsidRPr="003167FF">
        <w:rPr>
          <w:lang w:eastAsia="zh-CN"/>
        </w:rPr>
        <w:tab/>
        <w:t>General</w:t>
      </w:r>
      <w:bookmarkEnd w:id="72"/>
      <w:bookmarkEnd w:id="73"/>
    </w:p>
    <w:p w14:paraId="72417C5D" w14:textId="0BCA2DC4" w:rsidR="005655DD" w:rsidRPr="003167FF" w:rsidRDefault="005655DD" w:rsidP="005655DD">
      <w:pPr>
        <w:rPr>
          <w:lang w:eastAsia="zh-CN"/>
        </w:rPr>
      </w:pPr>
      <w:r w:rsidRPr="003167FF">
        <w:rPr>
          <w:b/>
        </w:rPr>
        <w:t>API description:</w:t>
      </w:r>
      <w:r w:rsidRPr="003167FF">
        <w:t xml:space="preserve"> This API enables the VAL server to </w:t>
      </w:r>
      <w:r>
        <w:t>subscribe for Confirm Location Service</w:t>
      </w:r>
      <w:del w:id="74" w:author="CATT01" w:date="2025-03-17T11:22:00Z">
        <w:r w:rsidDel="00421CEF">
          <w:delText xml:space="preserve"> </w:delText>
        </w:r>
      </w:del>
      <w:del w:id="75" w:author="CATT01" w:date="2025-03-17T11:21:00Z">
        <w:r w:rsidDel="00421CEF">
          <w:delText xml:space="preserve">and the LMC </w:delText>
        </w:r>
      </w:del>
      <w:del w:id="76" w:author="CATT01" w:date="2025-03-17T11:22:00Z">
        <w:r w:rsidDel="00421CEF">
          <w:delText>to use Confirm location service</w:delText>
        </w:r>
      </w:del>
      <w:r>
        <w:t>.</w:t>
      </w:r>
    </w:p>
    <w:p w14:paraId="554CFC36" w14:textId="58D188EA" w:rsidR="005655DD" w:rsidRPr="003167FF" w:rsidRDefault="005655DD" w:rsidP="005655DD">
      <w:pPr>
        <w:pStyle w:val="4"/>
        <w:rPr>
          <w:lang w:eastAsia="zh-CN"/>
        </w:rPr>
      </w:pPr>
      <w:bookmarkStart w:id="77" w:name="_Toc169991076"/>
      <w:bookmarkStart w:id="78" w:name="_Toc188450563"/>
      <w:r w:rsidRPr="003167FF">
        <w:rPr>
          <w:lang w:eastAsia="zh-CN"/>
        </w:rPr>
        <w:t>9.</w:t>
      </w:r>
      <w:r>
        <w:rPr>
          <w:lang w:eastAsia="zh-CN"/>
        </w:rPr>
        <w:t>4</w:t>
      </w:r>
      <w:r w:rsidRPr="003167FF">
        <w:rPr>
          <w:lang w:eastAsia="zh-CN"/>
        </w:rPr>
        <w:t>.</w:t>
      </w:r>
      <w:r>
        <w:rPr>
          <w:lang w:eastAsia="zh-CN"/>
        </w:rPr>
        <w:t>12</w:t>
      </w:r>
      <w:r w:rsidRPr="003167FF">
        <w:rPr>
          <w:lang w:eastAsia="zh-CN"/>
        </w:rPr>
        <w:t>.2</w:t>
      </w:r>
      <w:r w:rsidRPr="003167FF">
        <w:rPr>
          <w:lang w:eastAsia="zh-CN"/>
        </w:rPr>
        <w:tab/>
      </w:r>
      <w:bookmarkEnd w:id="77"/>
      <w:ins w:id="79" w:author="CATT01" w:date="2025-03-17T11:26:00Z">
        <w:r w:rsidR="001F4D50">
          <w:rPr>
            <w:rFonts w:hint="eastAsia"/>
            <w:lang w:eastAsia="zh-CN"/>
          </w:rPr>
          <w:t>Void</w:t>
        </w:r>
      </w:ins>
      <w:del w:id="80" w:author="CATT01" w:date="2025-03-17T11:26:00Z">
        <w:r w:rsidDel="001F4D50">
          <w:rPr>
            <w:lang w:eastAsia="zh-CN"/>
          </w:rPr>
          <w:delText>Confirm Location</w:delText>
        </w:r>
      </w:del>
      <w:bookmarkEnd w:id="78"/>
    </w:p>
    <w:p w14:paraId="05748A33" w14:textId="01FB9D33" w:rsidR="005655DD" w:rsidRPr="003167FF" w:rsidDel="00421CEF" w:rsidRDefault="005655DD" w:rsidP="005655DD">
      <w:pPr>
        <w:rPr>
          <w:del w:id="81" w:author="CATT01" w:date="2025-03-17T11:21:00Z"/>
        </w:rPr>
      </w:pPr>
      <w:del w:id="82" w:author="CATT01" w:date="2025-03-17T11:21:00Z">
        <w:r w:rsidRPr="003167FF" w:rsidDel="00421CEF">
          <w:rPr>
            <w:b/>
          </w:rPr>
          <w:delText xml:space="preserve">API operation name: </w:delText>
        </w:r>
        <w:r w:rsidDel="00421CEF">
          <w:rPr>
            <w:lang w:eastAsia="zh-CN"/>
          </w:rPr>
          <w:delText>Confirm_Location</w:delText>
        </w:r>
      </w:del>
    </w:p>
    <w:p w14:paraId="62E66D30" w14:textId="461BCB85" w:rsidR="005655DD" w:rsidRPr="003167FF" w:rsidDel="00421CEF" w:rsidRDefault="005655DD" w:rsidP="005655DD">
      <w:pPr>
        <w:rPr>
          <w:del w:id="83" w:author="CATT01" w:date="2025-03-17T11:21:00Z"/>
          <w:lang w:eastAsia="zh-CN"/>
        </w:rPr>
      </w:pPr>
      <w:del w:id="84" w:author="CATT01" w:date="2025-03-17T11:21:00Z">
        <w:r w:rsidRPr="003167FF" w:rsidDel="00421CEF">
          <w:rPr>
            <w:b/>
          </w:rPr>
          <w:lastRenderedPageBreak/>
          <w:delText>Description:</w:delText>
        </w:r>
        <w:r w:rsidRPr="003167FF" w:rsidDel="00421CEF">
          <w:delText xml:space="preserve"> </w:delText>
        </w:r>
        <w:r w:rsidDel="00421CEF">
          <w:delText>Confirm location service</w:delText>
        </w:r>
        <w:r w:rsidRPr="003167FF" w:rsidDel="00421CEF">
          <w:delText>.</w:delText>
        </w:r>
      </w:del>
    </w:p>
    <w:p w14:paraId="3CF7C026" w14:textId="290B47E6" w:rsidR="005655DD" w:rsidRPr="003167FF" w:rsidDel="00421CEF" w:rsidRDefault="005655DD" w:rsidP="005655DD">
      <w:pPr>
        <w:rPr>
          <w:del w:id="85" w:author="CATT01" w:date="2025-03-17T11:21:00Z"/>
        </w:rPr>
      </w:pPr>
      <w:del w:id="86" w:author="CATT01" w:date="2025-03-17T11:21:00Z">
        <w:r w:rsidRPr="003167FF" w:rsidDel="00421CEF">
          <w:rPr>
            <w:b/>
          </w:rPr>
          <w:delText>Known Consumers:</w:delText>
        </w:r>
        <w:r w:rsidRPr="003167FF" w:rsidDel="00421CEF">
          <w:delText xml:space="preserve"> </w:delText>
        </w:r>
        <w:r w:rsidDel="00421CEF">
          <w:delText>LMC</w:delText>
        </w:r>
        <w:r w:rsidRPr="003167FF" w:rsidDel="00421CEF">
          <w:delText>.</w:delText>
        </w:r>
      </w:del>
    </w:p>
    <w:p w14:paraId="0793595C" w14:textId="1BB9FA76" w:rsidR="005655DD" w:rsidRPr="003167FF" w:rsidDel="00421CEF" w:rsidRDefault="005655DD" w:rsidP="005655DD">
      <w:pPr>
        <w:rPr>
          <w:del w:id="87" w:author="CATT01" w:date="2025-03-17T11:21:00Z"/>
          <w:lang w:eastAsia="zh-CN"/>
        </w:rPr>
      </w:pPr>
      <w:del w:id="88" w:author="CATT01" w:date="2025-03-17T11:21:00Z">
        <w:r w:rsidRPr="003167FF" w:rsidDel="00421CEF">
          <w:rPr>
            <w:b/>
            <w:lang w:eastAsia="zh-CN"/>
          </w:rPr>
          <w:delText xml:space="preserve">Inputs: </w:delText>
        </w:r>
        <w:r w:rsidRPr="003167FF" w:rsidDel="00421CEF">
          <w:rPr>
            <w:lang w:eastAsia="zh-CN"/>
          </w:rPr>
          <w:delText>See subclause 9.3.2.</w:delText>
        </w:r>
        <w:r w:rsidDel="00421CEF">
          <w:rPr>
            <w:lang w:eastAsia="zh-CN"/>
          </w:rPr>
          <w:delText>75</w:delText>
        </w:r>
      </w:del>
    </w:p>
    <w:p w14:paraId="3AD7D2F2" w14:textId="2474AB76" w:rsidR="005655DD" w:rsidRPr="003167FF" w:rsidDel="00421CEF" w:rsidRDefault="005655DD" w:rsidP="005655DD">
      <w:pPr>
        <w:rPr>
          <w:del w:id="89" w:author="CATT01" w:date="2025-03-17T11:21:00Z"/>
          <w:lang w:eastAsia="zh-CN"/>
        </w:rPr>
      </w:pPr>
      <w:del w:id="90" w:author="CATT01" w:date="2025-03-17T11:21:00Z">
        <w:r w:rsidRPr="003167FF" w:rsidDel="00421CEF">
          <w:rPr>
            <w:b/>
            <w:lang w:eastAsia="zh-CN"/>
          </w:rPr>
          <w:delText>Outputs:</w:delText>
        </w:r>
        <w:r w:rsidRPr="003167FF" w:rsidDel="00421CEF">
          <w:rPr>
            <w:lang w:eastAsia="zh-CN"/>
          </w:rPr>
          <w:delText xml:space="preserve"> See subclause 9.3.2.</w:delText>
        </w:r>
        <w:r w:rsidDel="00421CEF">
          <w:rPr>
            <w:lang w:eastAsia="zh-CN"/>
          </w:rPr>
          <w:delText>76</w:delText>
        </w:r>
        <w:r w:rsidRPr="003167FF" w:rsidDel="00421CEF">
          <w:rPr>
            <w:lang w:eastAsia="zh-CN"/>
          </w:rPr>
          <w:delText>.</w:delText>
        </w:r>
      </w:del>
    </w:p>
    <w:p w14:paraId="6F7FA6B2" w14:textId="67DF6DE2" w:rsidR="005655DD" w:rsidRPr="005655DD" w:rsidRDefault="005655DD" w:rsidP="004336CD">
      <w:pPr>
        <w:rPr>
          <w:lang w:eastAsia="zh-CN"/>
        </w:rPr>
      </w:pPr>
      <w:del w:id="91" w:author="CATT01" w:date="2025-03-17T11:21:00Z">
        <w:r w:rsidRPr="003167FF" w:rsidDel="00421CEF">
          <w:rPr>
            <w:lang w:eastAsia="zh-CN"/>
          </w:rPr>
          <w:delText>See subclause 9.3.</w:delText>
        </w:r>
        <w:r w:rsidDel="00421CEF">
          <w:rPr>
            <w:lang w:eastAsia="zh-CN"/>
          </w:rPr>
          <w:delText>26</w:delText>
        </w:r>
        <w:r w:rsidRPr="003167FF" w:rsidDel="00421CEF">
          <w:rPr>
            <w:lang w:eastAsia="zh-CN"/>
          </w:rPr>
          <w:delText>.</w:delText>
        </w:r>
        <w:r w:rsidDel="00421CEF">
          <w:rPr>
            <w:lang w:eastAsia="zh-CN"/>
          </w:rPr>
          <w:delText>3</w:delText>
        </w:r>
        <w:r w:rsidRPr="003167FF" w:rsidDel="00421CEF">
          <w:rPr>
            <w:lang w:eastAsia="zh-CN"/>
          </w:rPr>
          <w:delText xml:space="preserve"> for the details of usage of this API operation.</w:delText>
        </w:r>
      </w:del>
    </w:p>
    <w:p w14:paraId="5B9F85C7" w14:textId="77777777" w:rsidR="00421CEF" w:rsidRPr="003167FF" w:rsidRDefault="00421CEF" w:rsidP="00421CEF">
      <w:pPr>
        <w:pStyle w:val="4"/>
        <w:rPr>
          <w:lang w:eastAsia="zh-CN"/>
        </w:rPr>
      </w:pPr>
      <w:bookmarkStart w:id="92" w:name="_Toc169991077"/>
      <w:bookmarkStart w:id="93" w:name="_Toc188450564"/>
      <w:r w:rsidRPr="003167FF">
        <w:rPr>
          <w:lang w:eastAsia="zh-CN"/>
        </w:rPr>
        <w:t>9.</w:t>
      </w:r>
      <w:r>
        <w:rPr>
          <w:lang w:eastAsia="zh-CN"/>
        </w:rPr>
        <w:t>4</w:t>
      </w:r>
      <w:r w:rsidRPr="003167FF">
        <w:rPr>
          <w:lang w:eastAsia="zh-CN"/>
        </w:rPr>
        <w:t>.</w:t>
      </w:r>
      <w:r>
        <w:rPr>
          <w:lang w:eastAsia="zh-CN"/>
        </w:rPr>
        <w:t>12</w:t>
      </w:r>
      <w:r w:rsidRPr="003167FF">
        <w:rPr>
          <w:lang w:eastAsia="zh-CN"/>
        </w:rPr>
        <w:t>.3</w:t>
      </w:r>
      <w:r w:rsidRPr="003167FF">
        <w:rPr>
          <w:lang w:eastAsia="zh-CN"/>
        </w:rPr>
        <w:tab/>
      </w:r>
      <w:bookmarkEnd w:id="92"/>
      <w:r>
        <w:t>Confirm Location Service Subscription</w:t>
      </w:r>
      <w:bookmarkEnd w:id="93"/>
    </w:p>
    <w:p w14:paraId="11DBFEA2" w14:textId="77777777" w:rsidR="00421CEF" w:rsidRPr="003167FF" w:rsidRDefault="00421CEF" w:rsidP="00421CEF">
      <w:r w:rsidRPr="003167FF">
        <w:rPr>
          <w:b/>
        </w:rPr>
        <w:t xml:space="preserve">API operation name: </w:t>
      </w:r>
      <w:proofErr w:type="spellStart"/>
      <w:r>
        <w:t>ConfirmLocationServiceSubscription</w:t>
      </w:r>
      <w:proofErr w:type="spellEnd"/>
    </w:p>
    <w:p w14:paraId="3FC45070" w14:textId="77777777" w:rsidR="00421CEF" w:rsidRPr="003167FF" w:rsidRDefault="00421CEF" w:rsidP="00421CEF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r>
        <w:t>Subscription for the Confirm Location Service</w:t>
      </w:r>
      <w:r w:rsidRPr="003167FF">
        <w:t>.</w:t>
      </w:r>
    </w:p>
    <w:p w14:paraId="694EAC61" w14:textId="77777777" w:rsidR="00421CEF" w:rsidRPr="003167FF" w:rsidRDefault="00421CEF" w:rsidP="00421CEF">
      <w:proofErr w:type="gramStart"/>
      <w:r w:rsidRPr="003167FF">
        <w:rPr>
          <w:b/>
        </w:rPr>
        <w:t>Known Consumers:</w:t>
      </w:r>
      <w:r w:rsidRPr="003167FF">
        <w:t xml:space="preserve"> VAL server.</w:t>
      </w:r>
      <w:proofErr w:type="gramEnd"/>
    </w:p>
    <w:p w14:paraId="0A380153" w14:textId="77777777" w:rsidR="00421CEF" w:rsidRPr="003167FF" w:rsidRDefault="00421CEF" w:rsidP="00421CEF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 xml:space="preserve">See </w:t>
      </w:r>
      <w:proofErr w:type="spellStart"/>
      <w:r w:rsidRPr="003167FF">
        <w:rPr>
          <w:lang w:eastAsia="zh-CN"/>
        </w:rPr>
        <w:t>subclause</w:t>
      </w:r>
      <w:proofErr w:type="spellEnd"/>
      <w:r w:rsidRPr="003167FF">
        <w:rPr>
          <w:lang w:eastAsia="zh-CN"/>
        </w:rPr>
        <w:t> 9.3.2.</w:t>
      </w:r>
      <w:r>
        <w:rPr>
          <w:lang w:eastAsia="zh-CN"/>
        </w:rPr>
        <w:t>73</w:t>
      </w:r>
      <w:del w:id="94" w:author="CATT01" w:date="2025-03-17T11:23:00Z">
        <w:r w:rsidDel="00421CEF">
          <w:rPr>
            <w:lang w:eastAsia="zh-CN"/>
          </w:rPr>
          <w:delText>x</w:delText>
        </w:r>
      </w:del>
    </w:p>
    <w:p w14:paraId="219778D6" w14:textId="77777777" w:rsidR="00421CEF" w:rsidRPr="003167FF" w:rsidRDefault="00421CEF" w:rsidP="00421CEF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See </w:t>
      </w:r>
      <w:proofErr w:type="spellStart"/>
      <w:r w:rsidRPr="003167FF">
        <w:rPr>
          <w:lang w:eastAsia="zh-CN"/>
        </w:rPr>
        <w:t>subclause</w:t>
      </w:r>
      <w:proofErr w:type="spellEnd"/>
      <w:r w:rsidRPr="003167FF">
        <w:rPr>
          <w:lang w:eastAsia="zh-CN"/>
        </w:rPr>
        <w:t> 9.3.2.</w:t>
      </w:r>
      <w:r>
        <w:rPr>
          <w:lang w:eastAsia="zh-CN"/>
        </w:rPr>
        <w:t>74</w:t>
      </w:r>
    </w:p>
    <w:p w14:paraId="4B037F9C" w14:textId="77777777" w:rsidR="00421CEF" w:rsidRDefault="00421CEF" w:rsidP="00421CEF">
      <w:pPr>
        <w:rPr>
          <w:lang w:eastAsia="zh-CN"/>
        </w:rPr>
      </w:pPr>
      <w:r w:rsidRPr="003167FF">
        <w:rPr>
          <w:lang w:eastAsia="zh-CN"/>
        </w:rPr>
        <w:t xml:space="preserve">See </w:t>
      </w:r>
      <w:proofErr w:type="spellStart"/>
      <w:r w:rsidRPr="003167FF">
        <w:rPr>
          <w:lang w:eastAsia="zh-CN"/>
        </w:rPr>
        <w:t>subclause</w:t>
      </w:r>
      <w:proofErr w:type="spellEnd"/>
      <w:r w:rsidRPr="003167FF">
        <w:rPr>
          <w:lang w:eastAsia="zh-CN"/>
        </w:rPr>
        <w:t> </w:t>
      </w:r>
      <w:r w:rsidRPr="003167FF">
        <w:t>9.3.</w:t>
      </w:r>
      <w:r>
        <w:t>26</w:t>
      </w:r>
      <w:r w:rsidRPr="003167FF">
        <w:t>.</w:t>
      </w:r>
      <w:r>
        <w:t>2</w:t>
      </w:r>
      <w:r w:rsidRPr="003167FF">
        <w:rPr>
          <w:lang w:eastAsia="zh-CN"/>
        </w:rPr>
        <w:t xml:space="preserve"> for the details of usage of this API operation.</w:t>
      </w:r>
    </w:p>
    <w:p w14:paraId="10837EB5" w14:textId="6781C3E0" w:rsidR="004336CD" w:rsidRPr="00161745" w:rsidRDefault="004336CD" w:rsidP="001617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E45DB50" w14:textId="77777777" w:rsidR="004336CD" w:rsidRPr="003167FF" w:rsidRDefault="004336CD" w:rsidP="004336CD">
      <w:pPr>
        <w:pStyle w:val="4"/>
        <w:rPr>
          <w:lang w:eastAsia="zh-CN"/>
        </w:rPr>
      </w:pPr>
      <w:bookmarkStart w:id="95" w:name="_Toc169991078"/>
      <w:bookmarkStart w:id="96" w:name="_Toc193730645"/>
      <w:r w:rsidRPr="003167FF">
        <w:rPr>
          <w:lang w:eastAsia="zh-CN"/>
        </w:rPr>
        <w:t>9.</w:t>
      </w:r>
      <w:r>
        <w:rPr>
          <w:lang w:eastAsia="zh-CN"/>
        </w:rPr>
        <w:t>4</w:t>
      </w:r>
      <w:r w:rsidRPr="003167FF">
        <w:rPr>
          <w:lang w:eastAsia="zh-CN"/>
        </w:rPr>
        <w:t>.</w:t>
      </w:r>
      <w:r>
        <w:rPr>
          <w:lang w:eastAsia="zh-CN"/>
        </w:rPr>
        <w:t>12</w:t>
      </w:r>
      <w:r w:rsidRPr="003167FF">
        <w:rPr>
          <w:lang w:eastAsia="zh-CN"/>
        </w:rPr>
        <w:t>.4</w:t>
      </w:r>
      <w:r w:rsidRPr="003167FF">
        <w:rPr>
          <w:lang w:eastAsia="zh-CN"/>
        </w:rPr>
        <w:tab/>
      </w:r>
      <w:bookmarkEnd w:id="95"/>
      <w:r>
        <w:t>Notify Confirm Location Service</w:t>
      </w:r>
      <w:bookmarkEnd w:id="96"/>
    </w:p>
    <w:p w14:paraId="28FB5006" w14:textId="77777777" w:rsidR="004336CD" w:rsidRPr="003167FF" w:rsidRDefault="004336CD" w:rsidP="004336CD">
      <w:r w:rsidRPr="003167FF">
        <w:rPr>
          <w:b/>
        </w:rPr>
        <w:t xml:space="preserve">API operation name: </w:t>
      </w:r>
      <w:proofErr w:type="spellStart"/>
      <w:r>
        <w:t>Notify_ConfirmLocationService</w:t>
      </w:r>
      <w:proofErr w:type="spellEnd"/>
    </w:p>
    <w:p w14:paraId="4C39C65A" w14:textId="1B5A7765" w:rsidR="004336CD" w:rsidRPr="003167FF" w:rsidRDefault="004336CD" w:rsidP="004336CD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r>
        <w:t xml:space="preserve">Notification about </w:t>
      </w:r>
      <w:ins w:id="97" w:author="CATT01" w:date="2025-03-26T16:23:00Z">
        <w:r w:rsidR="00701F61">
          <w:rPr>
            <w:rFonts w:hint="eastAsia"/>
            <w:lang w:eastAsia="zh-CN"/>
          </w:rPr>
          <w:t xml:space="preserve">the </w:t>
        </w:r>
      </w:ins>
      <w:r>
        <w:t>usage of the Confirm Location Service</w:t>
      </w:r>
      <w:r w:rsidRPr="003167FF">
        <w:t>.</w:t>
      </w:r>
    </w:p>
    <w:p w14:paraId="5F7B522B" w14:textId="77777777" w:rsidR="004336CD" w:rsidRPr="003167FF" w:rsidRDefault="004336CD" w:rsidP="004336CD">
      <w:proofErr w:type="gramStart"/>
      <w:r w:rsidRPr="003167FF">
        <w:rPr>
          <w:b/>
        </w:rPr>
        <w:t>Known Consumers:</w:t>
      </w:r>
      <w:r w:rsidRPr="003167FF">
        <w:t xml:space="preserve"> VAL server.</w:t>
      </w:r>
      <w:proofErr w:type="gramEnd"/>
    </w:p>
    <w:p w14:paraId="190C35E8" w14:textId="77777777" w:rsidR="004336CD" w:rsidRPr="003167FF" w:rsidRDefault="004336CD" w:rsidP="004336CD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 xml:space="preserve">See </w:t>
      </w:r>
      <w:proofErr w:type="spellStart"/>
      <w:r w:rsidRPr="003167FF">
        <w:rPr>
          <w:lang w:eastAsia="zh-CN"/>
        </w:rPr>
        <w:t>subclause</w:t>
      </w:r>
      <w:proofErr w:type="spellEnd"/>
      <w:r w:rsidRPr="003167FF">
        <w:rPr>
          <w:lang w:eastAsia="zh-CN"/>
        </w:rPr>
        <w:t> 9.3.2.</w:t>
      </w:r>
      <w:r>
        <w:rPr>
          <w:lang w:eastAsia="zh-CN"/>
        </w:rPr>
        <w:t>77</w:t>
      </w:r>
    </w:p>
    <w:p w14:paraId="047CC98B" w14:textId="77777777" w:rsidR="004336CD" w:rsidRPr="003167FF" w:rsidRDefault="004336CD" w:rsidP="004336CD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</w:t>
      </w:r>
      <w:r>
        <w:rPr>
          <w:lang w:eastAsia="zh-CN"/>
        </w:rPr>
        <w:t>None</w:t>
      </w:r>
    </w:p>
    <w:p w14:paraId="424C9F2E" w14:textId="77777777" w:rsidR="004336CD" w:rsidRPr="003167FF" w:rsidRDefault="004336CD" w:rsidP="004336CD">
      <w:pPr>
        <w:rPr>
          <w:lang w:eastAsia="zh-CN"/>
        </w:rPr>
      </w:pPr>
      <w:r w:rsidRPr="003167FF">
        <w:rPr>
          <w:lang w:eastAsia="zh-CN"/>
        </w:rPr>
        <w:t xml:space="preserve">See </w:t>
      </w:r>
      <w:proofErr w:type="spellStart"/>
      <w:r w:rsidRPr="003167FF">
        <w:rPr>
          <w:lang w:eastAsia="zh-CN"/>
        </w:rPr>
        <w:t>subclause</w:t>
      </w:r>
      <w:proofErr w:type="spellEnd"/>
      <w:r w:rsidRPr="003167FF">
        <w:rPr>
          <w:lang w:eastAsia="zh-CN"/>
        </w:rPr>
        <w:t> </w:t>
      </w:r>
      <w:r w:rsidRPr="003167FF">
        <w:t>9.3.</w:t>
      </w:r>
      <w:r>
        <w:t>26</w:t>
      </w:r>
      <w:r w:rsidRPr="003167FF">
        <w:t>.</w:t>
      </w:r>
      <w:r>
        <w:t>3</w:t>
      </w:r>
      <w:r w:rsidRPr="003167FF">
        <w:rPr>
          <w:lang w:eastAsia="zh-CN"/>
        </w:rPr>
        <w:t xml:space="preserve"> for the details of usage of this API operation.</w:t>
      </w:r>
    </w:p>
    <w:p w14:paraId="1707ACCD" w14:textId="77777777" w:rsidR="005655DD" w:rsidRPr="004336CD" w:rsidRDefault="005655DD" w:rsidP="005655DD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041BB" w14:textId="77777777" w:rsidR="00C75915" w:rsidRDefault="00C75915">
      <w:r>
        <w:separator/>
      </w:r>
    </w:p>
  </w:endnote>
  <w:endnote w:type="continuationSeparator" w:id="0">
    <w:p w14:paraId="222250E3" w14:textId="77777777" w:rsidR="00C75915" w:rsidRDefault="00C7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FA362" w14:textId="77777777" w:rsidR="00C75915" w:rsidRDefault="00C75915">
      <w:r>
        <w:separator/>
      </w:r>
    </w:p>
  </w:footnote>
  <w:footnote w:type="continuationSeparator" w:id="0">
    <w:p w14:paraId="3615ED87" w14:textId="77777777" w:rsidR="00C75915" w:rsidRDefault="00C75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EE9"/>
    <w:multiLevelType w:val="hybridMultilevel"/>
    <w:tmpl w:val="75EC7F2C"/>
    <w:lvl w:ilvl="0" w:tplc="27C87A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71481"/>
    <w:rsid w:val="00082807"/>
    <w:rsid w:val="00091474"/>
    <w:rsid w:val="00093EFD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61745"/>
    <w:rsid w:val="00175A38"/>
    <w:rsid w:val="00192C46"/>
    <w:rsid w:val="00193173"/>
    <w:rsid w:val="001A08B3"/>
    <w:rsid w:val="001A7B60"/>
    <w:rsid w:val="001B52F0"/>
    <w:rsid w:val="001B5344"/>
    <w:rsid w:val="001B7A65"/>
    <w:rsid w:val="001D4D36"/>
    <w:rsid w:val="001E41F3"/>
    <w:rsid w:val="001E4FF6"/>
    <w:rsid w:val="001F4D50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D3D90"/>
    <w:rsid w:val="002D6A39"/>
    <w:rsid w:val="002E472E"/>
    <w:rsid w:val="002F7965"/>
    <w:rsid w:val="00305409"/>
    <w:rsid w:val="003122EA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3DB0"/>
    <w:rsid w:val="003C50D9"/>
    <w:rsid w:val="003C5B99"/>
    <w:rsid w:val="003D1A36"/>
    <w:rsid w:val="003D1F88"/>
    <w:rsid w:val="003D3112"/>
    <w:rsid w:val="003E186D"/>
    <w:rsid w:val="003E1A36"/>
    <w:rsid w:val="003F3BB8"/>
    <w:rsid w:val="00400A54"/>
    <w:rsid w:val="004025B5"/>
    <w:rsid w:val="0040345E"/>
    <w:rsid w:val="00410371"/>
    <w:rsid w:val="00411923"/>
    <w:rsid w:val="004202DF"/>
    <w:rsid w:val="00421CEF"/>
    <w:rsid w:val="00423C62"/>
    <w:rsid w:val="004242F1"/>
    <w:rsid w:val="004336CD"/>
    <w:rsid w:val="00434904"/>
    <w:rsid w:val="00470FCB"/>
    <w:rsid w:val="0047467F"/>
    <w:rsid w:val="00476A5B"/>
    <w:rsid w:val="004B75B7"/>
    <w:rsid w:val="0051235E"/>
    <w:rsid w:val="005141D9"/>
    <w:rsid w:val="0051580D"/>
    <w:rsid w:val="00521720"/>
    <w:rsid w:val="00522EFF"/>
    <w:rsid w:val="00534343"/>
    <w:rsid w:val="00536998"/>
    <w:rsid w:val="00537B87"/>
    <w:rsid w:val="00547111"/>
    <w:rsid w:val="0055282D"/>
    <w:rsid w:val="00555EA6"/>
    <w:rsid w:val="0056277C"/>
    <w:rsid w:val="005655DD"/>
    <w:rsid w:val="00592D74"/>
    <w:rsid w:val="005A3574"/>
    <w:rsid w:val="005D497B"/>
    <w:rsid w:val="005E2C44"/>
    <w:rsid w:val="006011C5"/>
    <w:rsid w:val="00612D52"/>
    <w:rsid w:val="00620713"/>
    <w:rsid w:val="00621188"/>
    <w:rsid w:val="006257ED"/>
    <w:rsid w:val="00627CB4"/>
    <w:rsid w:val="0064240E"/>
    <w:rsid w:val="00653DE4"/>
    <w:rsid w:val="006653F0"/>
    <w:rsid w:val="00665C47"/>
    <w:rsid w:val="00673EFE"/>
    <w:rsid w:val="00676717"/>
    <w:rsid w:val="00695808"/>
    <w:rsid w:val="006B46FB"/>
    <w:rsid w:val="006C0473"/>
    <w:rsid w:val="006C4A0A"/>
    <w:rsid w:val="006D5233"/>
    <w:rsid w:val="006E21FB"/>
    <w:rsid w:val="007010AE"/>
    <w:rsid w:val="00701F61"/>
    <w:rsid w:val="007448E7"/>
    <w:rsid w:val="007452FE"/>
    <w:rsid w:val="00755FE6"/>
    <w:rsid w:val="00774727"/>
    <w:rsid w:val="00790600"/>
    <w:rsid w:val="00792342"/>
    <w:rsid w:val="007977A8"/>
    <w:rsid w:val="007B3D4C"/>
    <w:rsid w:val="007B512A"/>
    <w:rsid w:val="007C2097"/>
    <w:rsid w:val="007C3FF8"/>
    <w:rsid w:val="007D6A07"/>
    <w:rsid w:val="007E76B1"/>
    <w:rsid w:val="007F7259"/>
    <w:rsid w:val="008040A8"/>
    <w:rsid w:val="008041CC"/>
    <w:rsid w:val="008279FA"/>
    <w:rsid w:val="008421C0"/>
    <w:rsid w:val="00842562"/>
    <w:rsid w:val="00853EED"/>
    <w:rsid w:val="008626E7"/>
    <w:rsid w:val="0086579D"/>
    <w:rsid w:val="00870EE7"/>
    <w:rsid w:val="008863B9"/>
    <w:rsid w:val="008A3405"/>
    <w:rsid w:val="008A45A6"/>
    <w:rsid w:val="008B55B4"/>
    <w:rsid w:val="008C5FF3"/>
    <w:rsid w:val="008D3CCC"/>
    <w:rsid w:val="008D4229"/>
    <w:rsid w:val="008D4717"/>
    <w:rsid w:val="008F3789"/>
    <w:rsid w:val="008F686C"/>
    <w:rsid w:val="009130EF"/>
    <w:rsid w:val="009148DE"/>
    <w:rsid w:val="00922EEE"/>
    <w:rsid w:val="00930DC3"/>
    <w:rsid w:val="00941E30"/>
    <w:rsid w:val="00947FCA"/>
    <w:rsid w:val="00956CE4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31AAE"/>
    <w:rsid w:val="00A43B0D"/>
    <w:rsid w:val="00A47E0A"/>
    <w:rsid w:val="00A47E70"/>
    <w:rsid w:val="00A50CF0"/>
    <w:rsid w:val="00A53156"/>
    <w:rsid w:val="00A65091"/>
    <w:rsid w:val="00A71094"/>
    <w:rsid w:val="00A7671C"/>
    <w:rsid w:val="00A76E66"/>
    <w:rsid w:val="00A91FF0"/>
    <w:rsid w:val="00A92EB7"/>
    <w:rsid w:val="00A956E1"/>
    <w:rsid w:val="00AA0725"/>
    <w:rsid w:val="00AA2CBC"/>
    <w:rsid w:val="00AA6EE7"/>
    <w:rsid w:val="00AB2C19"/>
    <w:rsid w:val="00AB31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6019C"/>
    <w:rsid w:val="00B666BE"/>
    <w:rsid w:val="00B67B97"/>
    <w:rsid w:val="00B8111D"/>
    <w:rsid w:val="00B835A7"/>
    <w:rsid w:val="00B84F75"/>
    <w:rsid w:val="00B968C8"/>
    <w:rsid w:val="00BA3EC5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27B5F"/>
    <w:rsid w:val="00C34AB3"/>
    <w:rsid w:val="00C53DB9"/>
    <w:rsid w:val="00C621AF"/>
    <w:rsid w:val="00C625FD"/>
    <w:rsid w:val="00C66BA2"/>
    <w:rsid w:val="00C75915"/>
    <w:rsid w:val="00C8420C"/>
    <w:rsid w:val="00C870F6"/>
    <w:rsid w:val="00C92ED8"/>
    <w:rsid w:val="00C95985"/>
    <w:rsid w:val="00CC5026"/>
    <w:rsid w:val="00CC68D0"/>
    <w:rsid w:val="00CE04B4"/>
    <w:rsid w:val="00CE6CA7"/>
    <w:rsid w:val="00CE72F8"/>
    <w:rsid w:val="00CE7947"/>
    <w:rsid w:val="00CF0111"/>
    <w:rsid w:val="00CF05B8"/>
    <w:rsid w:val="00D03F9A"/>
    <w:rsid w:val="00D06D51"/>
    <w:rsid w:val="00D21B57"/>
    <w:rsid w:val="00D24991"/>
    <w:rsid w:val="00D252D7"/>
    <w:rsid w:val="00D30234"/>
    <w:rsid w:val="00D32117"/>
    <w:rsid w:val="00D50255"/>
    <w:rsid w:val="00D66520"/>
    <w:rsid w:val="00D84AE9"/>
    <w:rsid w:val="00D91890"/>
    <w:rsid w:val="00DB048C"/>
    <w:rsid w:val="00DB0D27"/>
    <w:rsid w:val="00DD75D8"/>
    <w:rsid w:val="00DE34CF"/>
    <w:rsid w:val="00DE5E32"/>
    <w:rsid w:val="00E0119C"/>
    <w:rsid w:val="00E13F3D"/>
    <w:rsid w:val="00E168D1"/>
    <w:rsid w:val="00E311AA"/>
    <w:rsid w:val="00E34898"/>
    <w:rsid w:val="00E4063B"/>
    <w:rsid w:val="00E54524"/>
    <w:rsid w:val="00E5500D"/>
    <w:rsid w:val="00E81077"/>
    <w:rsid w:val="00E83839"/>
    <w:rsid w:val="00E94D40"/>
    <w:rsid w:val="00E963B9"/>
    <w:rsid w:val="00EA3EFA"/>
    <w:rsid w:val="00EB09B7"/>
    <w:rsid w:val="00EC3755"/>
    <w:rsid w:val="00EE46CE"/>
    <w:rsid w:val="00EE5C64"/>
    <w:rsid w:val="00EE7D7C"/>
    <w:rsid w:val="00EF6B9C"/>
    <w:rsid w:val="00F14D14"/>
    <w:rsid w:val="00F25D98"/>
    <w:rsid w:val="00F300FB"/>
    <w:rsid w:val="00F3151C"/>
    <w:rsid w:val="00F462FC"/>
    <w:rsid w:val="00F60232"/>
    <w:rsid w:val="00F76A15"/>
    <w:rsid w:val="00F92156"/>
    <w:rsid w:val="00F92662"/>
    <w:rsid w:val="00F97A29"/>
    <w:rsid w:val="00FA3CA8"/>
    <w:rsid w:val="00FB6386"/>
    <w:rsid w:val="00FD0F44"/>
    <w:rsid w:val="00FD3F69"/>
    <w:rsid w:val="00FD58C7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3C50D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3C50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238D4-9ADD-4C42-BC7D-8B1F2325F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1307</Words>
  <Characters>7452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4</cp:revision>
  <cp:lastPrinted>1900-12-31T16:00:00Z</cp:lastPrinted>
  <dcterms:created xsi:type="dcterms:W3CDTF">2025-04-09T15:32:00Z</dcterms:created>
  <dcterms:modified xsi:type="dcterms:W3CDTF">2025-04-09T17:14:00Z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